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7CC5F" w14:textId="60B55461" w:rsidR="00601096" w:rsidRPr="00601096" w:rsidRDefault="00601096" w:rsidP="00601096">
      <w:pPr>
        <w:widowControl w:val="0"/>
        <w:tabs>
          <w:tab w:val="right" w:pos="9639"/>
        </w:tabs>
        <w:spacing w:after="0" w:line="259" w:lineRule="auto"/>
        <w:rPr>
          <w:rFonts w:ascii="Arial" w:hAnsi="Arial"/>
          <w:b/>
          <w:bCs/>
          <w:sz w:val="24"/>
          <w:szCs w:val="24"/>
          <w:lang w:eastAsia="zh-CN"/>
        </w:rPr>
      </w:pPr>
      <w:r w:rsidRPr="00601096">
        <w:rPr>
          <w:rFonts w:ascii="Arial" w:eastAsia="Times New Roman" w:hAnsi="Arial"/>
          <w:b/>
          <w:bCs/>
          <w:sz w:val="24"/>
          <w:szCs w:val="24"/>
        </w:rPr>
        <w:t>3GPP TSG-RAN WG2 Meeting #12</w:t>
      </w:r>
      <w:r w:rsidR="00F81A39">
        <w:rPr>
          <w:rFonts w:ascii="Arial" w:hAnsi="Arial" w:hint="eastAsia"/>
          <w:b/>
          <w:bCs/>
          <w:sz w:val="24"/>
          <w:szCs w:val="24"/>
          <w:lang w:eastAsia="zh-CN"/>
        </w:rPr>
        <w:t>4</w:t>
      </w:r>
      <w:r w:rsidRPr="00601096">
        <w:rPr>
          <w:rFonts w:ascii="Arial" w:eastAsia="Times New Roman" w:hAnsi="Arial"/>
          <w:b/>
          <w:bCs/>
          <w:sz w:val="24"/>
          <w:szCs w:val="24"/>
        </w:rPr>
        <w:tab/>
      </w:r>
      <w:r w:rsidR="001F0604" w:rsidRPr="004729D5">
        <w:rPr>
          <w:rFonts w:ascii="Arial" w:eastAsia="Times New Roman" w:hAnsi="Arial" w:cs="Arial"/>
          <w:lang w:eastAsia="ja-JP"/>
        </w:rPr>
        <w:fldChar w:fldCharType="begin"/>
      </w:r>
      <w:r w:rsidR="001F0604" w:rsidRPr="004729D5">
        <w:rPr>
          <w:rFonts w:ascii="Arial" w:eastAsia="Times New Roman" w:hAnsi="Arial" w:cs="Arial"/>
          <w:lang w:eastAsia="ja-JP"/>
        </w:rPr>
        <w:instrText>DOCPROPERTY  Tdoc#  \* MERGEFORMAT</w:instrText>
      </w:r>
      <w:r w:rsidR="001F0604" w:rsidRPr="004729D5">
        <w:rPr>
          <w:rFonts w:ascii="Arial" w:eastAsia="Times New Roman" w:hAnsi="Arial" w:cs="Arial"/>
          <w:lang w:eastAsia="ja-JP"/>
        </w:rPr>
        <w:fldChar w:fldCharType="separate"/>
      </w:r>
      <w:r w:rsidR="001F0604" w:rsidRPr="004729D5">
        <w:rPr>
          <w:rFonts w:ascii="Arial" w:eastAsia="Times New Roman" w:hAnsi="Arial" w:cs="Arial"/>
          <w:b/>
          <w:i/>
          <w:sz w:val="28"/>
          <w:lang w:eastAsia="ja-JP"/>
        </w:rPr>
        <w:t>R2-231</w:t>
      </w:r>
      <w:r w:rsidR="00572D5C">
        <w:rPr>
          <w:rFonts w:ascii="Arial" w:hAnsi="Arial" w:cs="Arial" w:hint="eastAsia"/>
          <w:b/>
          <w:i/>
          <w:sz w:val="28"/>
          <w:lang w:eastAsia="zh-CN"/>
        </w:rPr>
        <w:t>1852</w:t>
      </w:r>
      <w:r w:rsidR="001F0604" w:rsidRPr="004729D5">
        <w:rPr>
          <w:rFonts w:ascii="Arial" w:eastAsia="Times New Roman" w:hAnsi="Arial" w:cs="Arial"/>
          <w:b/>
          <w:i/>
          <w:sz w:val="28"/>
          <w:lang w:eastAsia="ja-JP"/>
        </w:rPr>
        <w:fldChar w:fldCharType="end"/>
      </w:r>
    </w:p>
    <w:p w14:paraId="618C5C5E" w14:textId="535B739E" w:rsidR="005C7318" w:rsidRPr="005C7318" w:rsidRDefault="005C7318" w:rsidP="005C7318">
      <w:pPr>
        <w:widowControl w:val="0"/>
        <w:tabs>
          <w:tab w:val="left" w:pos="1701"/>
          <w:tab w:val="right" w:pos="9923"/>
        </w:tabs>
        <w:spacing w:before="120" w:after="0"/>
        <w:rPr>
          <w:rFonts w:ascii="Arial" w:eastAsia="MS Mincho" w:hAnsi="Arial"/>
          <w:b/>
          <w:sz w:val="24"/>
          <w:szCs w:val="24"/>
          <w:lang w:val="de-DE" w:eastAsia="x-none"/>
        </w:rPr>
      </w:pPr>
      <w:r w:rsidRPr="005C7318">
        <w:rPr>
          <w:rFonts w:ascii="Arial" w:eastAsia="MS Mincho" w:hAnsi="Arial"/>
          <w:b/>
          <w:sz w:val="24"/>
          <w:szCs w:val="24"/>
          <w:lang w:val="de-DE" w:eastAsia="x-none"/>
        </w:rPr>
        <w:t>Chicago, USA, Nov. 13</w:t>
      </w:r>
      <w:r w:rsidRPr="005C7318">
        <w:rPr>
          <w:rFonts w:ascii="Arial" w:eastAsia="MS Mincho" w:hAnsi="Arial"/>
          <w:b/>
          <w:sz w:val="24"/>
          <w:szCs w:val="24"/>
          <w:vertAlign w:val="superscript"/>
          <w:lang w:val="de-DE" w:eastAsia="x-none"/>
        </w:rPr>
        <w:t>th</w:t>
      </w:r>
      <w:r w:rsidRPr="005C7318">
        <w:rPr>
          <w:rFonts w:ascii="Arial" w:eastAsia="MS Mincho" w:hAnsi="Arial"/>
          <w:b/>
          <w:sz w:val="24"/>
          <w:szCs w:val="24"/>
          <w:lang w:val="de-DE" w:eastAsia="x-none"/>
        </w:rPr>
        <w:t xml:space="preserve"> – 17</w:t>
      </w:r>
      <w:r w:rsidRPr="005C7318">
        <w:rPr>
          <w:rFonts w:ascii="Arial" w:eastAsia="MS Mincho" w:hAnsi="Arial"/>
          <w:b/>
          <w:sz w:val="24"/>
          <w:szCs w:val="24"/>
          <w:vertAlign w:val="superscript"/>
          <w:lang w:val="de-DE" w:eastAsia="x-none"/>
        </w:rPr>
        <w:t>th</w:t>
      </w:r>
      <w:r w:rsidRPr="005C7318">
        <w:rPr>
          <w:rFonts w:ascii="Arial" w:eastAsia="MS Mincho" w:hAnsi="Arial"/>
          <w:b/>
          <w:sz w:val="24"/>
          <w:szCs w:val="24"/>
          <w:lang w:val="de-DE" w:eastAsia="x-none"/>
        </w:rPr>
        <w:t>, 2023</w:t>
      </w:r>
    </w:p>
    <w:p w14:paraId="6160C093" w14:textId="77777777" w:rsidR="0079500D" w:rsidRPr="006F3F2F" w:rsidRDefault="0079500D">
      <w:pPr>
        <w:spacing w:after="120"/>
        <w:rPr>
          <w:rFonts w:ascii="Arial" w:hAnsi="Arial" w:cs="Arial"/>
          <w:b/>
          <w:sz w:val="18"/>
          <w:szCs w:val="13"/>
          <w:lang w:val="en-US" w:eastAsia="zh-CN"/>
        </w:rPr>
      </w:pP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500D" w14:paraId="4A1A73F3" w14:textId="77777777">
        <w:tc>
          <w:tcPr>
            <w:tcW w:w="9641" w:type="dxa"/>
            <w:gridSpan w:val="9"/>
            <w:tcBorders>
              <w:top w:val="single" w:sz="4" w:space="0" w:color="auto"/>
              <w:left w:val="single" w:sz="4" w:space="0" w:color="auto"/>
              <w:right w:val="single" w:sz="4" w:space="0" w:color="auto"/>
            </w:tcBorders>
          </w:tcPr>
          <w:p w14:paraId="57C8B6D2" w14:textId="77777777" w:rsidR="0079500D" w:rsidRDefault="00C52D4D">
            <w:pPr>
              <w:pStyle w:val="CRCoverPage"/>
              <w:spacing w:after="0"/>
              <w:jc w:val="right"/>
              <w:rPr>
                <w:i/>
              </w:rPr>
            </w:pPr>
            <w:r>
              <w:rPr>
                <w:i/>
                <w:sz w:val="14"/>
              </w:rPr>
              <w:t>CR-Form-v12.2</w:t>
            </w:r>
          </w:p>
        </w:tc>
      </w:tr>
      <w:tr w:rsidR="0079500D" w14:paraId="4F050C35" w14:textId="77777777">
        <w:tc>
          <w:tcPr>
            <w:tcW w:w="9641" w:type="dxa"/>
            <w:gridSpan w:val="9"/>
            <w:tcBorders>
              <w:left w:val="single" w:sz="4" w:space="0" w:color="auto"/>
              <w:right w:val="single" w:sz="4" w:space="0" w:color="auto"/>
            </w:tcBorders>
          </w:tcPr>
          <w:p w14:paraId="73DF0D10" w14:textId="77777777" w:rsidR="0079500D" w:rsidRDefault="00C52D4D">
            <w:pPr>
              <w:pStyle w:val="CRCoverPage"/>
              <w:spacing w:after="0"/>
              <w:jc w:val="center"/>
            </w:pPr>
            <w:r>
              <w:rPr>
                <w:b/>
                <w:sz w:val="32"/>
              </w:rPr>
              <w:t>CHANGE REQUEST</w:t>
            </w:r>
          </w:p>
        </w:tc>
      </w:tr>
      <w:tr w:rsidR="0079500D" w14:paraId="41B20875" w14:textId="77777777">
        <w:tc>
          <w:tcPr>
            <w:tcW w:w="9641" w:type="dxa"/>
            <w:gridSpan w:val="9"/>
            <w:tcBorders>
              <w:left w:val="single" w:sz="4" w:space="0" w:color="auto"/>
              <w:right w:val="single" w:sz="4" w:space="0" w:color="auto"/>
            </w:tcBorders>
          </w:tcPr>
          <w:p w14:paraId="0FB22E97" w14:textId="77777777" w:rsidR="0079500D" w:rsidRDefault="0079500D">
            <w:pPr>
              <w:pStyle w:val="CRCoverPage"/>
              <w:spacing w:after="0"/>
              <w:rPr>
                <w:sz w:val="8"/>
                <w:szCs w:val="8"/>
              </w:rPr>
            </w:pPr>
          </w:p>
        </w:tc>
      </w:tr>
      <w:tr w:rsidR="0079500D" w14:paraId="5E4D95FA" w14:textId="77777777">
        <w:tc>
          <w:tcPr>
            <w:tcW w:w="142" w:type="dxa"/>
            <w:tcBorders>
              <w:left w:val="single" w:sz="4" w:space="0" w:color="auto"/>
            </w:tcBorders>
          </w:tcPr>
          <w:p w14:paraId="65FB53C8" w14:textId="77777777" w:rsidR="0079500D" w:rsidRDefault="0079500D">
            <w:pPr>
              <w:pStyle w:val="CRCoverPage"/>
              <w:spacing w:after="0"/>
              <w:jc w:val="right"/>
            </w:pPr>
          </w:p>
        </w:tc>
        <w:tc>
          <w:tcPr>
            <w:tcW w:w="1559" w:type="dxa"/>
            <w:shd w:val="pct30" w:color="FFFF00" w:fill="auto"/>
          </w:tcPr>
          <w:p w14:paraId="75CA1358" w14:textId="268F46F1" w:rsidR="0079500D" w:rsidRDefault="00187E1A">
            <w:pPr>
              <w:pStyle w:val="CRCoverPage"/>
              <w:spacing w:after="0"/>
              <w:jc w:val="right"/>
              <w:rPr>
                <w:b/>
                <w:sz w:val="28"/>
                <w:lang w:eastAsia="zh-CN"/>
              </w:rPr>
            </w:pPr>
            <w:r>
              <w:rPr>
                <w:b/>
                <w:sz w:val="28"/>
              </w:rPr>
              <w:t>38.3</w:t>
            </w:r>
            <w:r>
              <w:rPr>
                <w:rFonts w:hint="eastAsia"/>
                <w:b/>
                <w:sz w:val="28"/>
                <w:lang w:eastAsia="zh-CN"/>
              </w:rPr>
              <w:t>04</w:t>
            </w:r>
          </w:p>
        </w:tc>
        <w:tc>
          <w:tcPr>
            <w:tcW w:w="709" w:type="dxa"/>
          </w:tcPr>
          <w:p w14:paraId="64550230" w14:textId="77777777" w:rsidR="0079500D" w:rsidRDefault="00C52D4D">
            <w:pPr>
              <w:pStyle w:val="CRCoverPage"/>
              <w:spacing w:after="0"/>
              <w:jc w:val="center"/>
            </w:pPr>
            <w:r>
              <w:rPr>
                <w:b/>
                <w:sz w:val="28"/>
              </w:rPr>
              <w:t>CR</w:t>
            </w:r>
          </w:p>
        </w:tc>
        <w:tc>
          <w:tcPr>
            <w:tcW w:w="1276" w:type="dxa"/>
            <w:shd w:val="pct30" w:color="FFFF00" w:fill="auto"/>
          </w:tcPr>
          <w:p w14:paraId="2C41E8F2" w14:textId="2DAD46DF" w:rsidR="0079500D" w:rsidRDefault="00F550A6">
            <w:pPr>
              <w:pStyle w:val="CRCoverPage"/>
              <w:spacing w:after="0"/>
              <w:jc w:val="center"/>
              <w:rPr>
                <w:b/>
                <w:bCs/>
                <w:sz w:val="28"/>
                <w:szCs w:val="28"/>
                <w:highlight w:val="green"/>
                <w:lang w:eastAsia="zh-CN"/>
              </w:rPr>
            </w:pPr>
            <w:r>
              <w:rPr>
                <w:rFonts w:hint="eastAsia"/>
                <w:b/>
                <w:sz w:val="28"/>
                <w:lang w:eastAsia="zh-CN"/>
              </w:rPr>
              <w:t>0355</w:t>
            </w:r>
          </w:p>
        </w:tc>
        <w:tc>
          <w:tcPr>
            <w:tcW w:w="709" w:type="dxa"/>
          </w:tcPr>
          <w:p w14:paraId="779248E7" w14:textId="77777777" w:rsidR="0079500D" w:rsidRDefault="00C52D4D">
            <w:pPr>
              <w:pStyle w:val="CRCoverPage"/>
              <w:tabs>
                <w:tab w:val="right" w:pos="625"/>
              </w:tabs>
              <w:spacing w:after="0"/>
              <w:jc w:val="center"/>
            </w:pPr>
            <w:r>
              <w:rPr>
                <w:b/>
                <w:bCs/>
                <w:sz w:val="28"/>
              </w:rPr>
              <w:t>rev</w:t>
            </w:r>
          </w:p>
        </w:tc>
        <w:tc>
          <w:tcPr>
            <w:tcW w:w="992" w:type="dxa"/>
            <w:shd w:val="pct30" w:color="FFFF00" w:fill="auto"/>
          </w:tcPr>
          <w:p w14:paraId="4203C093" w14:textId="7800E40F" w:rsidR="0079500D" w:rsidRDefault="00D861F4">
            <w:pPr>
              <w:pStyle w:val="CRCoverPage"/>
              <w:spacing w:after="0"/>
              <w:jc w:val="center"/>
              <w:rPr>
                <w:b/>
              </w:rPr>
            </w:pPr>
            <w:r w:rsidRPr="00D861F4">
              <w:rPr>
                <w:rFonts w:hint="eastAsia"/>
                <w:b/>
                <w:sz w:val="28"/>
                <w:lang w:eastAsia="zh-CN"/>
              </w:rPr>
              <w:t>-</w:t>
            </w:r>
          </w:p>
        </w:tc>
        <w:tc>
          <w:tcPr>
            <w:tcW w:w="2410" w:type="dxa"/>
          </w:tcPr>
          <w:p w14:paraId="24FFAE95" w14:textId="77777777" w:rsidR="0079500D" w:rsidRDefault="00C52D4D">
            <w:pPr>
              <w:pStyle w:val="CRCoverPage"/>
              <w:tabs>
                <w:tab w:val="right" w:pos="1825"/>
              </w:tabs>
              <w:spacing w:after="0"/>
              <w:jc w:val="center"/>
            </w:pPr>
            <w:r>
              <w:rPr>
                <w:b/>
                <w:sz w:val="28"/>
                <w:szCs w:val="28"/>
              </w:rPr>
              <w:t>Current version:</w:t>
            </w:r>
          </w:p>
        </w:tc>
        <w:tc>
          <w:tcPr>
            <w:tcW w:w="1701" w:type="dxa"/>
            <w:shd w:val="pct30" w:color="FFFF00" w:fill="auto"/>
          </w:tcPr>
          <w:p w14:paraId="7FD9422C" w14:textId="48BF2630" w:rsidR="0079500D" w:rsidRDefault="00C52D4D">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sidR="0054686C">
              <w:rPr>
                <w:b/>
                <w:sz w:val="28"/>
                <w:lang w:eastAsia="zh-CN"/>
              </w:rPr>
              <w:t>7.</w:t>
            </w:r>
            <w:r w:rsidR="0054686C">
              <w:rPr>
                <w:rFonts w:hint="eastAsia"/>
                <w:b/>
                <w:sz w:val="28"/>
                <w:lang w:eastAsia="zh-CN"/>
              </w:rPr>
              <w:t>6</w:t>
            </w:r>
            <w:r>
              <w:rPr>
                <w:b/>
                <w:sz w:val="28"/>
                <w:lang w:eastAsia="zh-CN"/>
              </w:rPr>
              <w:t>.0</w:t>
            </w:r>
            <w:r>
              <w:rPr>
                <w:b/>
                <w:sz w:val="28"/>
                <w:lang w:eastAsia="zh-CN"/>
              </w:rPr>
              <w:fldChar w:fldCharType="end"/>
            </w:r>
          </w:p>
        </w:tc>
        <w:tc>
          <w:tcPr>
            <w:tcW w:w="143" w:type="dxa"/>
            <w:tcBorders>
              <w:right w:val="single" w:sz="4" w:space="0" w:color="auto"/>
            </w:tcBorders>
          </w:tcPr>
          <w:p w14:paraId="4CCC8D17" w14:textId="77777777" w:rsidR="0079500D" w:rsidRDefault="0079500D">
            <w:pPr>
              <w:pStyle w:val="CRCoverPage"/>
              <w:spacing w:after="0"/>
            </w:pPr>
          </w:p>
        </w:tc>
      </w:tr>
      <w:tr w:rsidR="0079500D" w14:paraId="73F2B2A3" w14:textId="77777777">
        <w:tc>
          <w:tcPr>
            <w:tcW w:w="9641" w:type="dxa"/>
            <w:gridSpan w:val="9"/>
            <w:tcBorders>
              <w:left w:val="single" w:sz="4" w:space="0" w:color="auto"/>
              <w:right w:val="single" w:sz="4" w:space="0" w:color="auto"/>
            </w:tcBorders>
          </w:tcPr>
          <w:p w14:paraId="617F83DD" w14:textId="77777777" w:rsidR="0079500D" w:rsidRDefault="0079500D">
            <w:pPr>
              <w:pStyle w:val="CRCoverPage"/>
              <w:spacing w:after="0"/>
              <w:rPr>
                <w:highlight w:val="green"/>
              </w:rPr>
            </w:pPr>
          </w:p>
        </w:tc>
      </w:tr>
      <w:tr w:rsidR="0079500D" w14:paraId="0A319D2D" w14:textId="77777777">
        <w:tc>
          <w:tcPr>
            <w:tcW w:w="9641" w:type="dxa"/>
            <w:gridSpan w:val="9"/>
            <w:tcBorders>
              <w:top w:val="single" w:sz="4" w:space="0" w:color="auto"/>
            </w:tcBorders>
          </w:tcPr>
          <w:p w14:paraId="40BC12FF" w14:textId="77777777" w:rsidR="0079500D" w:rsidRDefault="00C52D4D">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79500D" w14:paraId="1ABFCCBB" w14:textId="77777777">
        <w:tc>
          <w:tcPr>
            <w:tcW w:w="9641" w:type="dxa"/>
            <w:gridSpan w:val="9"/>
          </w:tcPr>
          <w:p w14:paraId="2C678757" w14:textId="77777777" w:rsidR="0079500D" w:rsidRDefault="0079500D">
            <w:pPr>
              <w:pStyle w:val="CRCoverPage"/>
              <w:spacing w:after="0"/>
              <w:rPr>
                <w:sz w:val="8"/>
                <w:szCs w:val="8"/>
              </w:rPr>
            </w:pPr>
          </w:p>
        </w:tc>
      </w:tr>
    </w:tbl>
    <w:p w14:paraId="4B1DD748" w14:textId="77777777" w:rsidR="0079500D" w:rsidRDefault="007950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500D" w14:paraId="16CE2F0F" w14:textId="77777777">
        <w:tc>
          <w:tcPr>
            <w:tcW w:w="2835" w:type="dxa"/>
          </w:tcPr>
          <w:p w14:paraId="52D8CB95" w14:textId="77777777" w:rsidR="0079500D" w:rsidRDefault="00C52D4D">
            <w:pPr>
              <w:pStyle w:val="CRCoverPage"/>
              <w:tabs>
                <w:tab w:val="right" w:pos="2751"/>
              </w:tabs>
              <w:spacing w:after="0"/>
              <w:rPr>
                <w:b/>
                <w:i/>
              </w:rPr>
            </w:pPr>
            <w:r>
              <w:rPr>
                <w:b/>
                <w:i/>
              </w:rPr>
              <w:t>Proposed change affects:</w:t>
            </w:r>
          </w:p>
        </w:tc>
        <w:tc>
          <w:tcPr>
            <w:tcW w:w="1418" w:type="dxa"/>
          </w:tcPr>
          <w:p w14:paraId="6206F894" w14:textId="77777777" w:rsidR="0079500D" w:rsidRDefault="00C52D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7B43B8" w14:textId="77777777" w:rsidR="0079500D" w:rsidRDefault="0079500D">
            <w:pPr>
              <w:pStyle w:val="CRCoverPage"/>
              <w:spacing w:after="0"/>
              <w:jc w:val="center"/>
              <w:rPr>
                <w:b/>
                <w:caps/>
              </w:rPr>
            </w:pPr>
          </w:p>
        </w:tc>
        <w:tc>
          <w:tcPr>
            <w:tcW w:w="709" w:type="dxa"/>
            <w:tcBorders>
              <w:left w:val="single" w:sz="4" w:space="0" w:color="auto"/>
            </w:tcBorders>
          </w:tcPr>
          <w:p w14:paraId="53E1D0A5" w14:textId="77777777" w:rsidR="0079500D" w:rsidRDefault="00C52D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E2BE0" w14:textId="77777777" w:rsidR="0079500D" w:rsidRDefault="00C52D4D">
            <w:pPr>
              <w:pStyle w:val="CRCoverPage"/>
              <w:spacing w:after="0"/>
              <w:jc w:val="center"/>
              <w:rPr>
                <w:b/>
                <w:caps/>
              </w:rPr>
            </w:pPr>
            <w:r>
              <w:rPr>
                <w:b/>
                <w:caps/>
              </w:rPr>
              <w:t>X</w:t>
            </w:r>
          </w:p>
        </w:tc>
        <w:tc>
          <w:tcPr>
            <w:tcW w:w="2126" w:type="dxa"/>
          </w:tcPr>
          <w:p w14:paraId="4FB5F35C" w14:textId="77777777" w:rsidR="0079500D" w:rsidRDefault="00C52D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5F91A" w14:textId="1A4D08F7" w:rsidR="0079500D" w:rsidRDefault="0079500D">
            <w:pPr>
              <w:pStyle w:val="CRCoverPage"/>
              <w:spacing w:after="0"/>
              <w:jc w:val="center"/>
              <w:rPr>
                <w:b/>
                <w:caps/>
              </w:rPr>
            </w:pPr>
          </w:p>
        </w:tc>
        <w:tc>
          <w:tcPr>
            <w:tcW w:w="1418" w:type="dxa"/>
            <w:tcBorders>
              <w:left w:val="nil"/>
            </w:tcBorders>
          </w:tcPr>
          <w:p w14:paraId="21720468" w14:textId="77777777" w:rsidR="0079500D" w:rsidRDefault="00C52D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1FD8D5" w14:textId="77777777" w:rsidR="0079500D" w:rsidRDefault="0079500D">
            <w:pPr>
              <w:pStyle w:val="CRCoverPage"/>
              <w:spacing w:after="0"/>
              <w:jc w:val="center"/>
              <w:rPr>
                <w:b/>
                <w:bCs/>
                <w:caps/>
              </w:rPr>
            </w:pPr>
          </w:p>
        </w:tc>
      </w:tr>
    </w:tbl>
    <w:p w14:paraId="7EF01774" w14:textId="77777777" w:rsidR="0079500D" w:rsidRDefault="007950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500D" w14:paraId="0DD8F760" w14:textId="77777777" w:rsidTr="00322348">
        <w:tc>
          <w:tcPr>
            <w:tcW w:w="9640" w:type="dxa"/>
            <w:gridSpan w:val="11"/>
          </w:tcPr>
          <w:p w14:paraId="5BC0C882" w14:textId="77777777" w:rsidR="0079500D" w:rsidRDefault="0079500D">
            <w:pPr>
              <w:pStyle w:val="CRCoverPage"/>
              <w:spacing w:after="0"/>
              <w:rPr>
                <w:sz w:val="8"/>
                <w:szCs w:val="8"/>
              </w:rPr>
            </w:pPr>
          </w:p>
        </w:tc>
      </w:tr>
      <w:tr w:rsidR="0079500D" w14:paraId="077AA587" w14:textId="77777777" w:rsidTr="00322348">
        <w:tc>
          <w:tcPr>
            <w:tcW w:w="1843" w:type="dxa"/>
            <w:tcBorders>
              <w:top w:val="single" w:sz="4" w:space="0" w:color="auto"/>
              <w:left w:val="single" w:sz="4" w:space="0" w:color="auto"/>
            </w:tcBorders>
          </w:tcPr>
          <w:p w14:paraId="5796D0AD" w14:textId="77777777" w:rsidR="0079500D" w:rsidRDefault="00C52D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D05C88" w14:textId="0D28D352" w:rsidR="0079500D" w:rsidRDefault="00415FCC" w:rsidP="00E56ADB">
            <w:pPr>
              <w:pStyle w:val="CRCoverPage"/>
              <w:spacing w:after="0"/>
              <w:ind w:left="100"/>
              <w:rPr>
                <w:lang w:eastAsia="zh-CN"/>
              </w:rPr>
            </w:pPr>
            <w:r>
              <w:rPr>
                <w:rFonts w:hint="eastAsia"/>
                <w:lang w:eastAsia="zh-CN"/>
              </w:rPr>
              <w:t xml:space="preserve">Introduction of </w:t>
            </w:r>
            <w:proofErr w:type="spellStart"/>
            <w:r>
              <w:rPr>
                <w:rFonts w:hint="eastAsia"/>
                <w:lang w:eastAsia="zh-CN"/>
              </w:rPr>
              <w:t>eMBS</w:t>
            </w:r>
            <w:proofErr w:type="spellEnd"/>
          </w:p>
        </w:tc>
      </w:tr>
      <w:tr w:rsidR="0079500D" w14:paraId="4F4D832B" w14:textId="77777777" w:rsidTr="00322348">
        <w:tc>
          <w:tcPr>
            <w:tcW w:w="1843" w:type="dxa"/>
            <w:tcBorders>
              <w:left w:val="single" w:sz="4" w:space="0" w:color="auto"/>
            </w:tcBorders>
          </w:tcPr>
          <w:p w14:paraId="072CD089" w14:textId="77777777" w:rsidR="0079500D" w:rsidRDefault="0079500D">
            <w:pPr>
              <w:pStyle w:val="CRCoverPage"/>
              <w:spacing w:after="0"/>
              <w:rPr>
                <w:b/>
                <w:i/>
                <w:sz w:val="8"/>
                <w:szCs w:val="8"/>
              </w:rPr>
            </w:pPr>
          </w:p>
        </w:tc>
        <w:tc>
          <w:tcPr>
            <w:tcW w:w="7797" w:type="dxa"/>
            <w:gridSpan w:val="10"/>
            <w:tcBorders>
              <w:right w:val="single" w:sz="4" w:space="0" w:color="auto"/>
            </w:tcBorders>
          </w:tcPr>
          <w:p w14:paraId="5D48DCDA" w14:textId="77777777" w:rsidR="0079500D" w:rsidRDefault="0079500D">
            <w:pPr>
              <w:pStyle w:val="CRCoverPage"/>
              <w:spacing w:after="0"/>
              <w:rPr>
                <w:sz w:val="8"/>
                <w:szCs w:val="8"/>
              </w:rPr>
            </w:pPr>
          </w:p>
        </w:tc>
      </w:tr>
      <w:tr w:rsidR="0079500D" w14:paraId="178E49EC" w14:textId="77777777" w:rsidTr="00322348">
        <w:tc>
          <w:tcPr>
            <w:tcW w:w="1843" w:type="dxa"/>
            <w:tcBorders>
              <w:left w:val="single" w:sz="4" w:space="0" w:color="auto"/>
            </w:tcBorders>
          </w:tcPr>
          <w:p w14:paraId="6BADD8A4" w14:textId="77777777" w:rsidR="0079500D" w:rsidRDefault="00C52D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5D0B7C" w14:textId="1F819027" w:rsidR="0079500D" w:rsidRDefault="002D2AAD">
            <w:pPr>
              <w:pStyle w:val="CRCoverPage"/>
              <w:spacing w:after="0"/>
              <w:ind w:left="100"/>
            </w:pPr>
            <w:r>
              <w:rPr>
                <w:rFonts w:hint="eastAsia"/>
                <w:lang w:eastAsia="zh-CN"/>
              </w:rPr>
              <w:t>CATT</w:t>
            </w:r>
            <w:r w:rsidR="00C52D4D">
              <w:fldChar w:fldCharType="begin"/>
            </w:r>
            <w:r w:rsidR="00C52D4D">
              <w:instrText xml:space="preserve"> DOCPROPERTY  SourceIfWg  \* MERGEFORMAT </w:instrText>
            </w:r>
            <w:r w:rsidR="00C52D4D">
              <w:fldChar w:fldCharType="end"/>
            </w:r>
          </w:p>
        </w:tc>
      </w:tr>
      <w:tr w:rsidR="0079500D" w14:paraId="18D157B5" w14:textId="77777777" w:rsidTr="00322348">
        <w:tc>
          <w:tcPr>
            <w:tcW w:w="1843" w:type="dxa"/>
            <w:tcBorders>
              <w:left w:val="single" w:sz="4" w:space="0" w:color="auto"/>
            </w:tcBorders>
          </w:tcPr>
          <w:p w14:paraId="48B6AD37" w14:textId="77777777" w:rsidR="0079500D" w:rsidRDefault="00C52D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1FDF97" w14:textId="77777777" w:rsidR="0079500D" w:rsidRDefault="00CE2324">
            <w:pPr>
              <w:pStyle w:val="CRCoverPage"/>
              <w:spacing w:after="0"/>
              <w:ind w:left="100"/>
            </w:pPr>
            <w:fldSimple w:instr=" DOCPROPERTY  SourceIfTsg  \* MERGEFORMAT ">
              <w:r w:rsidR="00C52D4D">
                <w:t>R2</w:t>
              </w:r>
            </w:fldSimple>
          </w:p>
        </w:tc>
      </w:tr>
      <w:tr w:rsidR="0079500D" w14:paraId="660AE946" w14:textId="77777777" w:rsidTr="00322348">
        <w:tc>
          <w:tcPr>
            <w:tcW w:w="1843" w:type="dxa"/>
            <w:tcBorders>
              <w:left w:val="single" w:sz="4" w:space="0" w:color="auto"/>
            </w:tcBorders>
          </w:tcPr>
          <w:p w14:paraId="321E88E8" w14:textId="77777777" w:rsidR="0079500D" w:rsidRDefault="0079500D">
            <w:pPr>
              <w:pStyle w:val="CRCoverPage"/>
              <w:spacing w:after="0"/>
              <w:rPr>
                <w:b/>
                <w:i/>
                <w:sz w:val="8"/>
                <w:szCs w:val="8"/>
              </w:rPr>
            </w:pPr>
          </w:p>
        </w:tc>
        <w:tc>
          <w:tcPr>
            <w:tcW w:w="7797" w:type="dxa"/>
            <w:gridSpan w:val="10"/>
            <w:tcBorders>
              <w:right w:val="single" w:sz="4" w:space="0" w:color="auto"/>
            </w:tcBorders>
          </w:tcPr>
          <w:p w14:paraId="5876F110" w14:textId="77777777" w:rsidR="0079500D" w:rsidRDefault="0079500D">
            <w:pPr>
              <w:pStyle w:val="CRCoverPage"/>
              <w:spacing w:after="0"/>
              <w:rPr>
                <w:sz w:val="8"/>
                <w:szCs w:val="8"/>
              </w:rPr>
            </w:pPr>
          </w:p>
        </w:tc>
      </w:tr>
      <w:tr w:rsidR="0079500D" w14:paraId="556F4356" w14:textId="77777777" w:rsidTr="00322348">
        <w:tc>
          <w:tcPr>
            <w:tcW w:w="1843" w:type="dxa"/>
            <w:tcBorders>
              <w:left w:val="single" w:sz="4" w:space="0" w:color="auto"/>
            </w:tcBorders>
          </w:tcPr>
          <w:p w14:paraId="4BA402F0" w14:textId="77777777" w:rsidR="0079500D" w:rsidRDefault="00C52D4D">
            <w:pPr>
              <w:pStyle w:val="CRCoverPage"/>
              <w:tabs>
                <w:tab w:val="right" w:pos="1759"/>
              </w:tabs>
              <w:spacing w:after="0"/>
              <w:rPr>
                <w:b/>
                <w:i/>
              </w:rPr>
            </w:pPr>
            <w:r>
              <w:rPr>
                <w:b/>
                <w:i/>
              </w:rPr>
              <w:t>Work item code:</w:t>
            </w:r>
          </w:p>
        </w:tc>
        <w:tc>
          <w:tcPr>
            <w:tcW w:w="3686" w:type="dxa"/>
            <w:gridSpan w:val="5"/>
            <w:shd w:val="pct30" w:color="FFFF00" w:fill="auto"/>
          </w:tcPr>
          <w:p w14:paraId="6E11893A" w14:textId="77777777" w:rsidR="0079500D" w:rsidRDefault="00C52D4D">
            <w:pPr>
              <w:pStyle w:val="CRCoverPage"/>
              <w:spacing w:after="0"/>
              <w:ind w:left="100"/>
            </w:pPr>
            <w:proofErr w:type="spellStart"/>
            <w:r>
              <w:rPr>
                <w:rFonts w:eastAsia="宋体"/>
              </w:rPr>
              <w:t>NR_MBS_enh</w:t>
            </w:r>
            <w:proofErr w:type="spellEnd"/>
            <w:r>
              <w:rPr>
                <w:rFonts w:eastAsia="宋体"/>
              </w:rPr>
              <w:t>-Core</w:t>
            </w:r>
          </w:p>
        </w:tc>
        <w:tc>
          <w:tcPr>
            <w:tcW w:w="567" w:type="dxa"/>
            <w:tcBorders>
              <w:left w:val="nil"/>
            </w:tcBorders>
          </w:tcPr>
          <w:p w14:paraId="31CA6052" w14:textId="77777777" w:rsidR="0079500D" w:rsidRDefault="0079500D">
            <w:pPr>
              <w:pStyle w:val="CRCoverPage"/>
              <w:spacing w:after="0"/>
              <w:ind w:right="100"/>
            </w:pPr>
          </w:p>
        </w:tc>
        <w:tc>
          <w:tcPr>
            <w:tcW w:w="1417" w:type="dxa"/>
            <w:gridSpan w:val="3"/>
            <w:tcBorders>
              <w:left w:val="nil"/>
            </w:tcBorders>
          </w:tcPr>
          <w:p w14:paraId="3BDDF325" w14:textId="77777777" w:rsidR="0079500D" w:rsidRDefault="00C52D4D">
            <w:pPr>
              <w:pStyle w:val="CRCoverPage"/>
              <w:spacing w:after="0"/>
              <w:jc w:val="right"/>
            </w:pPr>
            <w:r>
              <w:rPr>
                <w:b/>
                <w:i/>
              </w:rPr>
              <w:t>Date:</w:t>
            </w:r>
          </w:p>
        </w:tc>
        <w:tc>
          <w:tcPr>
            <w:tcW w:w="2127" w:type="dxa"/>
            <w:tcBorders>
              <w:right w:val="single" w:sz="4" w:space="0" w:color="auto"/>
            </w:tcBorders>
            <w:shd w:val="pct30" w:color="FFFF00" w:fill="auto"/>
          </w:tcPr>
          <w:p w14:paraId="4CC5A59D" w14:textId="3DFD3BF0" w:rsidR="0079500D" w:rsidRDefault="00C52D4D" w:rsidP="00C830D4">
            <w:pPr>
              <w:pStyle w:val="CRCoverPage"/>
              <w:spacing w:after="0"/>
              <w:ind w:left="100"/>
              <w:rPr>
                <w:lang w:eastAsia="zh-CN"/>
              </w:rPr>
            </w:pPr>
            <w:r>
              <w:t>2023-</w:t>
            </w:r>
            <w:r w:rsidR="00566E8C">
              <w:rPr>
                <w:rFonts w:hint="eastAsia"/>
                <w:lang w:eastAsia="zh-CN"/>
              </w:rPr>
              <w:t>1</w:t>
            </w:r>
            <w:r w:rsidR="00C830D4">
              <w:rPr>
                <w:rFonts w:hint="eastAsia"/>
                <w:lang w:eastAsia="zh-CN"/>
              </w:rPr>
              <w:t>1</w:t>
            </w:r>
            <w:r w:rsidR="00566E8C">
              <w:t>-</w:t>
            </w:r>
            <w:r w:rsidR="00C830D4">
              <w:rPr>
                <w:rFonts w:hint="eastAsia"/>
                <w:lang w:eastAsia="zh-CN"/>
              </w:rPr>
              <w:t>3</w:t>
            </w:r>
          </w:p>
        </w:tc>
      </w:tr>
      <w:tr w:rsidR="0079500D" w14:paraId="166E1CD0" w14:textId="77777777" w:rsidTr="00322348">
        <w:tc>
          <w:tcPr>
            <w:tcW w:w="1843" w:type="dxa"/>
            <w:tcBorders>
              <w:left w:val="single" w:sz="4" w:space="0" w:color="auto"/>
            </w:tcBorders>
          </w:tcPr>
          <w:p w14:paraId="28772923" w14:textId="77777777" w:rsidR="0079500D" w:rsidRDefault="0079500D">
            <w:pPr>
              <w:pStyle w:val="CRCoverPage"/>
              <w:spacing w:after="0"/>
              <w:rPr>
                <w:b/>
                <w:i/>
                <w:sz w:val="8"/>
                <w:szCs w:val="8"/>
              </w:rPr>
            </w:pPr>
          </w:p>
        </w:tc>
        <w:tc>
          <w:tcPr>
            <w:tcW w:w="1986" w:type="dxa"/>
            <w:gridSpan w:val="4"/>
          </w:tcPr>
          <w:p w14:paraId="7E71F6F5" w14:textId="77777777" w:rsidR="0079500D" w:rsidRDefault="0079500D">
            <w:pPr>
              <w:pStyle w:val="CRCoverPage"/>
              <w:spacing w:after="0"/>
              <w:rPr>
                <w:sz w:val="8"/>
                <w:szCs w:val="8"/>
              </w:rPr>
            </w:pPr>
          </w:p>
        </w:tc>
        <w:tc>
          <w:tcPr>
            <w:tcW w:w="2267" w:type="dxa"/>
            <w:gridSpan w:val="2"/>
          </w:tcPr>
          <w:p w14:paraId="751C0DA3" w14:textId="77777777" w:rsidR="0079500D" w:rsidRDefault="0079500D">
            <w:pPr>
              <w:pStyle w:val="CRCoverPage"/>
              <w:spacing w:after="0"/>
              <w:rPr>
                <w:sz w:val="8"/>
                <w:szCs w:val="8"/>
              </w:rPr>
            </w:pPr>
          </w:p>
        </w:tc>
        <w:tc>
          <w:tcPr>
            <w:tcW w:w="1417" w:type="dxa"/>
            <w:gridSpan w:val="3"/>
          </w:tcPr>
          <w:p w14:paraId="50441123" w14:textId="77777777" w:rsidR="0079500D" w:rsidRDefault="0079500D">
            <w:pPr>
              <w:pStyle w:val="CRCoverPage"/>
              <w:spacing w:after="0"/>
              <w:rPr>
                <w:sz w:val="8"/>
                <w:szCs w:val="8"/>
              </w:rPr>
            </w:pPr>
          </w:p>
        </w:tc>
        <w:tc>
          <w:tcPr>
            <w:tcW w:w="2127" w:type="dxa"/>
            <w:tcBorders>
              <w:right w:val="single" w:sz="4" w:space="0" w:color="auto"/>
            </w:tcBorders>
          </w:tcPr>
          <w:p w14:paraId="5E524D58" w14:textId="77777777" w:rsidR="0079500D" w:rsidRDefault="0079500D">
            <w:pPr>
              <w:pStyle w:val="CRCoverPage"/>
              <w:spacing w:after="0"/>
              <w:rPr>
                <w:sz w:val="8"/>
                <w:szCs w:val="8"/>
              </w:rPr>
            </w:pPr>
          </w:p>
        </w:tc>
      </w:tr>
      <w:tr w:rsidR="0079500D" w14:paraId="7D84F40E" w14:textId="77777777" w:rsidTr="00322348">
        <w:trPr>
          <w:cantSplit/>
        </w:trPr>
        <w:tc>
          <w:tcPr>
            <w:tcW w:w="1843" w:type="dxa"/>
            <w:tcBorders>
              <w:left w:val="single" w:sz="4" w:space="0" w:color="auto"/>
            </w:tcBorders>
          </w:tcPr>
          <w:p w14:paraId="195403FF" w14:textId="77777777" w:rsidR="0079500D" w:rsidRDefault="00C52D4D">
            <w:pPr>
              <w:pStyle w:val="CRCoverPage"/>
              <w:tabs>
                <w:tab w:val="right" w:pos="1759"/>
              </w:tabs>
              <w:spacing w:after="0"/>
              <w:rPr>
                <w:b/>
                <w:i/>
              </w:rPr>
            </w:pPr>
            <w:r>
              <w:rPr>
                <w:b/>
                <w:i/>
              </w:rPr>
              <w:t>Category:</w:t>
            </w:r>
          </w:p>
        </w:tc>
        <w:tc>
          <w:tcPr>
            <w:tcW w:w="851" w:type="dxa"/>
            <w:shd w:val="pct30" w:color="FFFF00" w:fill="auto"/>
          </w:tcPr>
          <w:p w14:paraId="472A1C76" w14:textId="77777777" w:rsidR="0079500D" w:rsidRDefault="00C52D4D">
            <w:pPr>
              <w:pStyle w:val="CRCoverPage"/>
              <w:spacing w:after="0"/>
              <w:ind w:left="100" w:right="-609"/>
              <w:rPr>
                <w:b/>
              </w:rPr>
            </w:pPr>
            <w:r>
              <w:rPr>
                <w:b/>
              </w:rPr>
              <w:t>B</w:t>
            </w:r>
          </w:p>
        </w:tc>
        <w:tc>
          <w:tcPr>
            <w:tcW w:w="3402" w:type="dxa"/>
            <w:gridSpan w:val="5"/>
            <w:tcBorders>
              <w:left w:val="nil"/>
            </w:tcBorders>
          </w:tcPr>
          <w:p w14:paraId="3592B801" w14:textId="77777777" w:rsidR="0079500D" w:rsidRDefault="0079500D">
            <w:pPr>
              <w:pStyle w:val="CRCoverPage"/>
              <w:spacing w:after="0"/>
            </w:pPr>
          </w:p>
        </w:tc>
        <w:tc>
          <w:tcPr>
            <w:tcW w:w="1417" w:type="dxa"/>
            <w:gridSpan w:val="3"/>
            <w:tcBorders>
              <w:left w:val="nil"/>
            </w:tcBorders>
          </w:tcPr>
          <w:p w14:paraId="58A9CFBC" w14:textId="77777777" w:rsidR="0079500D" w:rsidRDefault="00C52D4D">
            <w:pPr>
              <w:pStyle w:val="CRCoverPage"/>
              <w:spacing w:after="0"/>
              <w:jc w:val="right"/>
              <w:rPr>
                <w:b/>
                <w:i/>
              </w:rPr>
            </w:pPr>
            <w:r>
              <w:rPr>
                <w:b/>
                <w:i/>
              </w:rPr>
              <w:t>Release:</w:t>
            </w:r>
          </w:p>
        </w:tc>
        <w:tc>
          <w:tcPr>
            <w:tcW w:w="2127" w:type="dxa"/>
            <w:tcBorders>
              <w:right w:val="single" w:sz="4" w:space="0" w:color="auto"/>
            </w:tcBorders>
            <w:shd w:val="pct30" w:color="FFFF00" w:fill="auto"/>
          </w:tcPr>
          <w:p w14:paraId="0593432E" w14:textId="77777777" w:rsidR="0079500D" w:rsidRDefault="00CE2324">
            <w:pPr>
              <w:pStyle w:val="CRCoverPage"/>
              <w:spacing w:after="0"/>
              <w:ind w:left="100"/>
            </w:pPr>
            <w:fldSimple w:instr=" DOCPROPERTY  Release  \* MERGEFORMAT ">
              <w:r w:rsidR="00C52D4D">
                <w:t>Rel-18</w:t>
              </w:r>
            </w:fldSimple>
          </w:p>
        </w:tc>
      </w:tr>
      <w:tr w:rsidR="0079500D" w14:paraId="47413B53" w14:textId="77777777" w:rsidTr="00322348">
        <w:tc>
          <w:tcPr>
            <w:tcW w:w="1843" w:type="dxa"/>
            <w:tcBorders>
              <w:left w:val="single" w:sz="4" w:space="0" w:color="auto"/>
              <w:bottom w:val="single" w:sz="4" w:space="0" w:color="auto"/>
            </w:tcBorders>
          </w:tcPr>
          <w:p w14:paraId="7093ADB3" w14:textId="77777777" w:rsidR="0079500D" w:rsidRDefault="0079500D">
            <w:pPr>
              <w:pStyle w:val="CRCoverPage"/>
              <w:spacing w:after="0"/>
              <w:rPr>
                <w:b/>
                <w:i/>
              </w:rPr>
            </w:pPr>
          </w:p>
        </w:tc>
        <w:tc>
          <w:tcPr>
            <w:tcW w:w="4677" w:type="dxa"/>
            <w:gridSpan w:val="8"/>
            <w:tcBorders>
              <w:bottom w:val="single" w:sz="4" w:space="0" w:color="auto"/>
            </w:tcBorders>
          </w:tcPr>
          <w:p w14:paraId="6C7BAC87" w14:textId="77777777" w:rsidR="0079500D" w:rsidRDefault="00C52D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96A4A9" w14:textId="77777777" w:rsidR="0079500D" w:rsidRDefault="00C52D4D">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137DDB5" w14:textId="77777777" w:rsidR="0079500D" w:rsidRDefault="00C52D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9500D" w14:paraId="79D7E4E6" w14:textId="77777777" w:rsidTr="00322348">
        <w:tc>
          <w:tcPr>
            <w:tcW w:w="1843" w:type="dxa"/>
          </w:tcPr>
          <w:p w14:paraId="2C8DBF70" w14:textId="77777777" w:rsidR="0079500D" w:rsidRDefault="0079500D">
            <w:pPr>
              <w:pStyle w:val="CRCoverPage"/>
              <w:spacing w:after="0"/>
              <w:rPr>
                <w:b/>
                <w:i/>
                <w:sz w:val="8"/>
                <w:szCs w:val="8"/>
              </w:rPr>
            </w:pPr>
          </w:p>
        </w:tc>
        <w:tc>
          <w:tcPr>
            <w:tcW w:w="7797" w:type="dxa"/>
            <w:gridSpan w:val="10"/>
          </w:tcPr>
          <w:p w14:paraId="54F5EED3" w14:textId="77777777" w:rsidR="0079500D" w:rsidRDefault="0079500D">
            <w:pPr>
              <w:pStyle w:val="CRCoverPage"/>
              <w:spacing w:after="0"/>
              <w:rPr>
                <w:sz w:val="8"/>
                <w:szCs w:val="8"/>
              </w:rPr>
            </w:pPr>
          </w:p>
        </w:tc>
      </w:tr>
      <w:tr w:rsidR="0079500D" w14:paraId="3D6EF9D9" w14:textId="77777777" w:rsidTr="00322348">
        <w:tc>
          <w:tcPr>
            <w:tcW w:w="2694" w:type="dxa"/>
            <w:gridSpan w:val="2"/>
            <w:tcBorders>
              <w:top w:val="single" w:sz="4" w:space="0" w:color="auto"/>
              <w:left w:val="single" w:sz="4" w:space="0" w:color="auto"/>
            </w:tcBorders>
          </w:tcPr>
          <w:p w14:paraId="6A7539FF" w14:textId="77777777" w:rsidR="0079500D" w:rsidRDefault="00C52D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3EE1F3" w14:textId="3E79F658" w:rsidR="0079500D" w:rsidRDefault="00297D94">
            <w:pPr>
              <w:pStyle w:val="CRCoverPage"/>
              <w:tabs>
                <w:tab w:val="left" w:pos="384"/>
              </w:tabs>
              <w:spacing w:before="20" w:after="80"/>
            </w:pPr>
            <w:r>
              <w:t>This CR introduces the</w:t>
            </w:r>
            <w:r w:rsidR="00C52D4D">
              <w:t xml:space="preserve"> enhancements specified for the MBS in Rel-18.</w:t>
            </w:r>
          </w:p>
        </w:tc>
      </w:tr>
      <w:tr w:rsidR="0079500D" w14:paraId="56074D84" w14:textId="77777777" w:rsidTr="00322348">
        <w:tc>
          <w:tcPr>
            <w:tcW w:w="2694" w:type="dxa"/>
            <w:gridSpan w:val="2"/>
            <w:tcBorders>
              <w:left w:val="single" w:sz="4" w:space="0" w:color="auto"/>
            </w:tcBorders>
          </w:tcPr>
          <w:p w14:paraId="6573DA1D"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28837409" w14:textId="77777777" w:rsidR="0079500D" w:rsidRDefault="0079500D">
            <w:pPr>
              <w:pStyle w:val="CRCoverPage"/>
              <w:spacing w:after="0"/>
              <w:rPr>
                <w:sz w:val="8"/>
                <w:szCs w:val="8"/>
              </w:rPr>
            </w:pPr>
          </w:p>
        </w:tc>
      </w:tr>
      <w:tr w:rsidR="0079500D" w14:paraId="364BB545" w14:textId="77777777" w:rsidTr="00322348">
        <w:tc>
          <w:tcPr>
            <w:tcW w:w="2694" w:type="dxa"/>
            <w:gridSpan w:val="2"/>
            <w:tcBorders>
              <w:left w:val="single" w:sz="4" w:space="0" w:color="auto"/>
            </w:tcBorders>
          </w:tcPr>
          <w:p w14:paraId="7135AF65" w14:textId="77777777" w:rsidR="0079500D" w:rsidRDefault="00C52D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96ABDB" w14:textId="75A9A034" w:rsidR="004C1425" w:rsidRDefault="00C52D4D" w:rsidP="00271F2E">
            <w:pPr>
              <w:pStyle w:val="CRCoverPage"/>
              <w:spacing w:after="0"/>
              <w:rPr>
                <w:rFonts w:cs="Arial"/>
                <w:lang w:eastAsia="zh-CN"/>
              </w:rPr>
            </w:pPr>
            <w:r>
              <w:rPr>
                <w:rFonts w:cs="Arial" w:hint="eastAsia"/>
                <w:lang w:eastAsia="zh-CN"/>
              </w:rPr>
              <w:t>I</w:t>
            </w:r>
            <w:r>
              <w:rPr>
                <w:rFonts w:cs="Arial"/>
                <w:lang w:eastAsia="zh-CN"/>
              </w:rPr>
              <w:t>ntroduction of</w:t>
            </w:r>
            <w:r w:rsidR="00D01D2F">
              <w:rPr>
                <w:rFonts w:cs="Arial" w:hint="eastAsia"/>
                <w:lang w:eastAsia="zh-CN"/>
              </w:rPr>
              <w:t xml:space="preserve"> the enhancement on multicast reception in RRC_INACTIVE </w:t>
            </w:r>
            <w:r w:rsidR="00CF597C">
              <w:rPr>
                <w:rFonts w:cs="Arial" w:hint="eastAsia"/>
                <w:lang w:eastAsia="zh-CN"/>
              </w:rPr>
              <w:t>in Rel-18</w:t>
            </w:r>
            <w:r w:rsidR="008970AA">
              <w:rPr>
                <w:rFonts w:cs="Arial" w:hint="eastAsia"/>
                <w:lang w:eastAsia="zh-CN"/>
              </w:rPr>
              <w:t>.</w:t>
            </w:r>
          </w:p>
        </w:tc>
      </w:tr>
      <w:tr w:rsidR="0079500D" w14:paraId="13C9866A" w14:textId="77777777" w:rsidTr="00322348">
        <w:tc>
          <w:tcPr>
            <w:tcW w:w="2694" w:type="dxa"/>
            <w:gridSpan w:val="2"/>
            <w:tcBorders>
              <w:left w:val="single" w:sz="4" w:space="0" w:color="auto"/>
            </w:tcBorders>
          </w:tcPr>
          <w:p w14:paraId="1175E133"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724D1FCA" w14:textId="77777777" w:rsidR="0079500D" w:rsidRDefault="0079500D">
            <w:pPr>
              <w:pStyle w:val="CRCoverPage"/>
              <w:spacing w:after="0"/>
              <w:rPr>
                <w:sz w:val="8"/>
                <w:szCs w:val="8"/>
              </w:rPr>
            </w:pPr>
          </w:p>
        </w:tc>
      </w:tr>
      <w:tr w:rsidR="0079500D" w14:paraId="445BD46E" w14:textId="77777777" w:rsidTr="00322348">
        <w:tc>
          <w:tcPr>
            <w:tcW w:w="2694" w:type="dxa"/>
            <w:gridSpan w:val="2"/>
            <w:tcBorders>
              <w:left w:val="single" w:sz="4" w:space="0" w:color="auto"/>
              <w:bottom w:val="single" w:sz="4" w:space="0" w:color="auto"/>
            </w:tcBorders>
          </w:tcPr>
          <w:p w14:paraId="35365811" w14:textId="77777777" w:rsidR="0079500D" w:rsidRDefault="00C52D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DD4990" w14:textId="326F3F6F" w:rsidR="0079500D" w:rsidRDefault="004729D5" w:rsidP="00FE060D">
            <w:pPr>
              <w:pStyle w:val="CRCoverPage"/>
              <w:spacing w:after="0"/>
              <w:jc w:val="both"/>
              <w:rPr>
                <w:lang w:eastAsia="zh-CN"/>
              </w:rPr>
            </w:pPr>
            <w:r>
              <w:rPr>
                <w:rFonts w:hint="eastAsia"/>
                <w:lang w:eastAsia="zh-CN"/>
              </w:rPr>
              <w:t xml:space="preserve">The </w:t>
            </w:r>
            <w:r>
              <w:rPr>
                <w:lang w:eastAsia="zh-CN"/>
              </w:rPr>
              <w:t>behaviour</w:t>
            </w:r>
            <w:r>
              <w:rPr>
                <w:rFonts w:hint="eastAsia"/>
                <w:lang w:eastAsia="zh-CN"/>
              </w:rPr>
              <w:t>s</w:t>
            </w:r>
            <w:r w:rsidR="00D1773B">
              <w:rPr>
                <w:rFonts w:hint="eastAsia"/>
                <w:lang w:eastAsia="zh-CN"/>
              </w:rPr>
              <w:t xml:space="preserve"> of UE</w:t>
            </w:r>
            <w:r w:rsidR="003925F9">
              <w:rPr>
                <w:rFonts w:hint="eastAsia"/>
                <w:lang w:eastAsia="zh-CN"/>
              </w:rPr>
              <w:t xml:space="preserve"> </w:t>
            </w:r>
            <w:r w:rsidRPr="004729D5">
              <w:rPr>
                <w:lang w:eastAsia="zh-CN"/>
              </w:rPr>
              <w:t xml:space="preserve">configured to receive MBS </w:t>
            </w:r>
            <w:proofErr w:type="gramStart"/>
            <w:r w:rsidRPr="004729D5">
              <w:rPr>
                <w:lang w:eastAsia="zh-CN"/>
              </w:rPr>
              <w:t>multicast services in RRC_INACTIVE</w:t>
            </w:r>
            <w:r>
              <w:rPr>
                <w:rFonts w:hint="eastAsia"/>
                <w:lang w:eastAsia="zh-CN"/>
              </w:rPr>
              <w:t xml:space="preserve"> is</w:t>
            </w:r>
            <w:proofErr w:type="gramEnd"/>
            <w:r>
              <w:rPr>
                <w:rFonts w:hint="eastAsia"/>
                <w:lang w:eastAsia="zh-CN"/>
              </w:rPr>
              <w:t xml:space="preserve"> </w:t>
            </w:r>
            <w:r w:rsidR="0027720C">
              <w:rPr>
                <w:rFonts w:hint="eastAsia"/>
                <w:lang w:eastAsia="zh-CN"/>
              </w:rPr>
              <w:t>missing</w:t>
            </w:r>
            <w:r w:rsidR="000D258F">
              <w:rPr>
                <w:rFonts w:hint="eastAsia"/>
                <w:lang w:eastAsia="zh-CN"/>
              </w:rPr>
              <w:t xml:space="preserve"> </w:t>
            </w:r>
            <w:r w:rsidR="00467624">
              <w:rPr>
                <w:rFonts w:hint="eastAsia"/>
                <w:lang w:eastAsia="zh-CN"/>
              </w:rPr>
              <w:t>in TS 38.304</w:t>
            </w:r>
            <w:r w:rsidR="00C52D4D">
              <w:rPr>
                <w:lang w:eastAsia="zh-CN"/>
              </w:rPr>
              <w:t>.</w:t>
            </w:r>
          </w:p>
        </w:tc>
      </w:tr>
      <w:tr w:rsidR="0079500D" w14:paraId="7893CC70" w14:textId="77777777" w:rsidTr="00322348">
        <w:tc>
          <w:tcPr>
            <w:tcW w:w="2694" w:type="dxa"/>
            <w:gridSpan w:val="2"/>
          </w:tcPr>
          <w:p w14:paraId="11F165DE" w14:textId="77777777" w:rsidR="0079500D" w:rsidRDefault="0079500D">
            <w:pPr>
              <w:pStyle w:val="CRCoverPage"/>
              <w:spacing w:after="0"/>
              <w:rPr>
                <w:b/>
                <w:i/>
                <w:sz w:val="8"/>
                <w:szCs w:val="8"/>
              </w:rPr>
            </w:pPr>
          </w:p>
        </w:tc>
        <w:tc>
          <w:tcPr>
            <w:tcW w:w="6946" w:type="dxa"/>
            <w:gridSpan w:val="9"/>
          </w:tcPr>
          <w:p w14:paraId="74DDB5C9" w14:textId="77777777" w:rsidR="0079500D" w:rsidRDefault="0079500D">
            <w:pPr>
              <w:pStyle w:val="CRCoverPage"/>
              <w:spacing w:after="0"/>
              <w:rPr>
                <w:sz w:val="8"/>
                <w:szCs w:val="8"/>
              </w:rPr>
            </w:pPr>
          </w:p>
        </w:tc>
      </w:tr>
      <w:tr w:rsidR="0079500D" w14:paraId="3ACEB8F2" w14:textId="77777777" w:rsidTr="00322348">
        <w:tc>
          <w:tcPr>
            <w:tcW w:w="2694" w:type="dxa"/>
            <w:gridSpan w:val="2"/>
            <w:tcBorders>
              <w:top w:val="single" w:sz="4" w:space="0" w:color="auto"/>
              <w:left w:val="single" w:sz="4" w:space="0" w:color="auto"/>
            </w:tcBorders>
          </w:tcPr>
          <w:p w14:paraId="5916DE98" w14:textId="77777777" w:rsidR="0079500D" w:rsidRDefault="00C52D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665B70" w14:textId="30DF635A" w:rsidR="0079500D" w:rsidRDefault="00C9630C" w:rsidP="009E189B">
            <w:pPr>
              <w:pStyle w:val="CRCoverPage"/>
              <w:spacing w:after="0"/>
              <w:rPr>
                <w:lang w:eastAsia="zh-CN"/>
              </w:rPr>
            </w:pPr>
            <w:r>
              <w:rPr>
                <w:rFonts w:hint="eastAsia"/>
                <w:lang w:eastAsia="zh-CN"/>
              </w:rPr>
              <w:t xml:space="preserve">4.1, </w:t>
            </w:r>
            <w:r w:rsidR="0023774C">
              <w:rPr>
                <w:rFonts w:hint="eastAsia"/>
                <w:lang w:eastAsia="zh-CN"/>
              </w:rPr>
              <w:t>6.2</w:t>
            </w:r>
          </w:p>
        </w:tc>
      </w:tr>
      <w:tr w:rsidR="0079500D" w14:paraId="63B02F4F" w14:textId="77777777" w:rsidTr="00322348">
        <w:tc>
          <w:tcPr>
            <w:tcW w:w="2694" w:type="dxa"/>
            <w:gridSpan w:val="2"/>
            <w:tcBorders>
              <w:left w:val="single" w:sz="4" w:space="0" w:color="auto"/>
            </w:tcBorders>
          </w:tcPr>
          <w:p w14:paraId="2799ECEA"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57228E0B" w14:textId="77777777" w:rsidR="0079500D" w:rsidRDefault="0079500D">
            <w:pPr>
              <w:pStyle w:val="CRCoverPage"/>
              <w:spacing w:after="0"/>
              <w:rPr>
                <w:sz w:val="8"/>
                <w:szCs w:val="8"/>
              </w:rPr>
            </w:pPr>
          </w:p>
        </w:tc>
      </w:tr>
      <w:tr w:rsidR="0079500D" w14:paraId="54CC8EDC" w14:textId="77777777" w:rsidTr="00322348">
        <w:tc>
          <w:tcPr>
            <w:tcW w:w="2694" w:type="dxa"/>
            <w:gridSpan w:val="2"/>
            <w:tcBorders>
              <w:left w:val="single" w:sz="4" w:space="0" w:color="auto"/>
            </w:tcBorders>
          </w:tcPr>
          <w:p w14:paraId="7913D871" w14:textId="77777777" w:rsidR="0079500D" w:rsidRDefault="007950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6352BA" w14:textId="77777777" w:rsidR="0079500D" w:rsidRDefault="00C52D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695DCC" w14:textId="77777777" w:rsidR="0079500D" w:rsidRDefault="00C52D4D">
            <w:pPr>
              <w:pStyle w:val="CRCoverPage"/>
              <w:spacing w:after="0"/>
              <w:jc w:val="center"/>
              <w:rPr>
                <w:b/>
                <w:caps/>
              </w:rPr>
            </w:pPr>
            <w:r>
              <w:rPr>
                <w:b/>
                <w:caps/>
              </w:rPr>
              <w:t>N</w:t>
            </w:r>
          </w:p>
        </w:tc>
        <w:tc>
          <w:tcPr>
            <w:tcW w:w="2977" w:type="dxa"/>
            <w:gridSpan w:val="4"/>
          </w:tcPr>
          <w:p w14:paraId="5F4025BD" w14:textId="77777777" w:rsidR="0079500D" w:rsidRDefault="0079500D">
            <w:pPr>
              <w:pStyle w:val="CRCoverPage"/>
              <w:tabs>
                <w:tab w:val="right" w:pos="2893"/>
              </w:tabs>
              <w:spacing w:after="0"/>
            </w:pPr>
          </w:p>
        </w:tc>
        <w:tc>
          <w:tcPr>
            <w:tcW w:w="3401" w:type="dxa"/>
            <w:gridSpan w:val="3"/>
            <w:tcBorders>
              <w:right w:val="single" w:sz="4" w:space="0" w:color="auto"/>
            </w:tcBorders>
            <w:shd w:val="clear" w:color="FFFF00" w:fill="auto"/>
          </w:tcPr>
          <w:p w14:paraId="3AF49A34" w14:textId="77777777" w:rsidR="0079500D" w:rsidRDefault="0079500D">
            <w:pPr>
              <w:pStyle w:val="CRCoverPage"/>
              <w:spacing w:after="0"/>
              <w:ind w:left="99"/>
            </w:pPr>
          </w:p>
        </w:tc>
      </w:tr>
      <w:tr w:rsidR="0079500D" w14:paraId="05EFA009" w14:textId="77777777" w:rsidTr="00322348">
        <w:tc>
          <w:tcPr>
            <w:tcW w:w="2694" w:type="dxa"/>
            <w:gridSpan w:val="2"/>
            <w:tcBorders>
              <w:left w:val="single" w:sz="4" w:space="0" w:color="auto"/>
            </w:tcBorders>
          </w:tcPr>
          <w:p w14:paraId="4691832F" w14:textId="77777777" w:rsidR="0079500D" w:rsidRDefault="00C52D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62862D" w14:textId="06C0F19A" w:rsidR="0079500D" w:rsidRDefault="0032234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25FF5" w14:textId="3CF46484" w:rsidR="0079500D" w:rsidRDefault="0079500D">
            <w:pPr>
              <w:pStyle w:val="CRCoverPage"/>
              <w:spacing w:after="0"/>
              <w:jc w:val="center"/>
              <w:rPr>
                <w:b/>
                <w:caps/>
              </w:rPr>
            </w:pPr>
          </w:p>
        </w:tc>
        <w:tc>
          <w:tcPr>
            <w:tcW w:w="2977" w:type="dxa"/>
            <w:gridSpan w:val="4"/>
          </w:tcPr>
          <w:p w14:paraId="30E8449F" w14:textId="77777777" w:rsidR="0079500D" w:rsidRDefault="00C52D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9D6319" w14:textId="0B6A7DB4" w:rsidR="0079500D" w:rsidRDefault="00C52D4D" w:rsidP="00062834">
            <w:pPr>
              <w:pStyle w:val="CRCoverPage"/>
              <w:spacing w:after="0"/>
              <w:ind w:left="99"/>
              <w:rPr>
                <w:lang w:eastAsia="zh-CN"/>
              </w:rPr>
            </w:pPr>
            <w:r>
              <w:t>TS</w:t>
            </w:r>
            <w:r w:rsidR="00E56ADB">
              <w:rPr>
                <w:rFonts w:hint="eastAsia"/>
                <w:lang w:eastAsia="zh-CN"/>
              </w:rPr>
              <w:t>38.331</w:t>
            </w:r>
            <w:r w:rsidR="00C21CDC">
              <w:rPr>
                <w:rFonts w:hint="eastAsia"/>
                <w:lang w:eastAsia="zh-CN"/>
              </w:rPr>
              <w:t xml:space="preserve"> </w:t>
            </w:r>
            <w:r w:rsidR="00C21CDC" w:rsidRPr="00062834">
              <w:rPr>
                <w:rFonts w:hint="eastAsia"/>
                <w:lang w:eastAsia="zh-CN"/>
              </w:rPr>
              <w:t>CR</w:t>
            </w:r>
            <w:r w:rsidR="00062834" w:rsidRPr="00062834">
              <w:rPr>
                <w:rFonts w:hint="eastAsia"/>
                <w:lang w:eastAsia="zh-CN"/>
              </w:rPr>
              <w:t>4482</w:t>
            </w:r>
            <w:r w:rsidR="00857757">
              <w:rPr>
                <w:rFonts w:hint="eastAsia"/>
                <w:lang w:eastAsia="zh-CN"/>
              </w:rPr>
              <w:t xml:space="preserve"> </w:t>
            </w:r>
            <w:r w:rsidR="00BC2376">
              <w:rPr>
                <w:rFonts w:hint="eastAsia"/>
                <w:lang w:eastAsia="zh-CN"/>
              </w:rPr>
              <w:t>r0</w:t>
            </w:r>
          </w:p>
        </w:tc>
      </w:tr>
      <w:tr w:rsidR="0079500D" w14:paraId="0777A166" w14:textId="77777777" w:rsidTr="00322348">
        <w:tc>
          <w:tcPr>
            <w:tcW w:w="2694" w:type="dxa"/>
            <w:gridSpan w:val="2"/>
            <w:tcBorders>
              <w:left w:val="single" w:sz="4" w:space="0" w:color="auto"/>
            </w:tcBorders>
          </w:tcPr>
          <w:p w14:paraId="54DB269A" w14:textId="77777777" w:rsidR="0079500D" w:rsidRDefault="00C52D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64B7A9" w14:textId="77777777" w:rsidR="0079500D" w:rsidRDefault="007950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6C6CF" w14:textId="77777777" w:rsidR="0079500D" w:rsidRDefault="00C52D4D">
            <w:pPr>
              <w:pStyle w:val="CRCoverPage"/>
              <w:spacing w:after="0"/>
              <w:jc w:val="center"/>
              <w:rPr>
                <w:b/>
                <w:caps/>
              </w:rPr>
            </w:pPr>
            <w:r>
              <w:rPr>
                <w:b/>
                <w:caps/>
              </w:rPr>
              <w:t>X</w:t>
            </w:r>
          </w:p>
        </w:tc>
        <w:tc>
          <w:tcPr>
            <w:tcW w:w="2977" w:type="dxa"/>
            <w:gridSpan w:val="4"/>
          </w:tcPr>
          <w:p w14:paraId="0065A2C8" w14:textId="77777777" w:rsidR="0079500D" w:rsidRDefault="00C52D4D">
            <w:pPr>
              <w:pStyle w:val="CRCoverPage"/>
              <w:spacing w:after="0"/>
            </w:pPr>
            <w:r>
              <w:t xml:space="preserve"> Test specifications</w:t>
            </w:r>
          </w:p>
        </w:tc>
        <w:tc>
          <w:tcPr>
            <w:tcW w:w="3401" w:type="dxa"/>
            <w:gridSpan w:val="3"/>
            <w:tcBorders>
              <w:right w:val="single" w:sz="4" w:space="0" w:color="auto"/>
            </w:tcBorders>
            <w:shd w:val="pct30" w:color="FFFF00" w:fill="auto"/>
          </w:tcPr>
          <w:p w14:paraId="5622933E" w14:textId="77777777" w:rsidR="0079500D" w:rsidRDefault="00C52D4D">
            <w:pPr>
              <w:pStyle w:val="CRCoverPage"/>
              <w:spacing w:after="0"/>
              <w:ind w:left="99"/>
            </w:pPr>
            <w:r>
              <w:t xml:space="preserve">TS/TR ... CR ... </w:t>
            </w:r>
          </w:p>
        </w:tc>
      </w:tr>
      <w:tr w:rsidR="0079500D" w14:paraId="31930FC7" w14:textId="77777777" w:rsidTr="00322348">
        <w:tc>
          <w:tcPr>
            <w:tcW w:w="2694" w:type="dxa"/>
            <w:gridSpan w:val="2"/>
            <w:tcBorders>
              <w:left w:val="single" w:sz="4" w:space="0" w:color="auto"/>
            </w:tcBorders>
          </w:tcPr>
          <w:p w14:paraId="137768D3" w14:textId="77777777" w:rsidR="0079500D" w:rsidRDefault="00C52D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FD24EA" w14:textId="77777777" w:rsidR="0079500D" w:rsidRDefault="007950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E230A" w14:textId="77777777" w:rsidR="0079500D" w:rsidRDefault="00C52D4D">
            <w:pPr>
              <w:pStyle w:val="CRCoverPage"/>
              <w:spacing w:after="0"/>
              <w:jc w:val="center"/>
              <w:rPr>
                <w:b/>
                <w:caps/>
              </w:rPr>
            </w:pPr>
            <w:r>
              <w:rPr>
                <w:b/>
                <w:caps/>
              </w:rPr>
              <w:t>X</w:t>
            </w:r>
          </w:p>
        </w:tc>
        <w:tc>
          <w:tcPr>
            <w:tcW w:w="2977" w:type="dxa"/>
            <w:gridSpan w:val="4"/>
          </w:tcPr>
          <w:p w14:paraId="3A12FE0A" w14:textId="77777777" w:rsidR="0079500D" w:rsidRDefault="00C52D4D">
            <w:pPr>
              <w:pStyle w:val="CRCoverPage"/>
              <w:spacing w:after="0"/>
            </w:pPr>
            <w:r>
              <w:t xml:space="preserve"> O&amp;M Specifications</w:t>
            </w:r>
          </w:p>
        </w:tc>
        <w:tc>
          <w:tcPr>
            <w:tcW w:w="3401" w:type="dxa"/>
            <w:gridSpan w:val="3"/>
            <w:tcBorders>
              <w:right w:val="single" w:sz="4" w:space="0" w:color="auto"/>
            </w:tcBorders>
            <w:shd w:val="pct30" w:color="FFFF00" w:fill="auto"/>
          </w:tcPr>
          <w:p w14:paraId="05A8A372" w14:textId="77777777" w:rsidR="0079500D" w:rsidRDefault="00C52D4D">
            <w:pPr>
              <w:pStyle w:val="CRCoverPage"/>
              <w:spacing w:after="0"/>
              <w:ind w:left="99"/>
            </w:pPr>
            <w:r>
              <w:t xml:space="preserve">TS/TR ... CR ... </w:t>
            </w:r>
          </w:p>
        </w:tc>
      </w:tr>
      <w:tr w:rsidR="0079500D" w14:paraId="7A14C61D" w14:textId="77777777" w:rsidTr="00322348">
        <w:tc>
          <w:tcPr>
            <w:tcW w:w="2694" w:type="dxa"/>
            <w:gridSpan w:val="2"/>
            <w:tcBorders>
              <w:left w:val="single" w:sz="4" w:space="0" w:color="auto"/>
            </w:tcBorders>
          </w:tcPr>
          <w:p w14:paraId="71D10415" w14:textId="77777777" w:rsidR="0079500D" w:rsidRDefault="0079500D">
            <w:pPr>
              <w:pStyle w:val="CRCoverPage"/>
              <w:spacing w:after="0"/>
              <w:rPr>
                <w:b/>
                <w:i/>
              </w:rPr>
            </w:pPr>
          </w:p>
        </w:tc>
        <w:tc>
          <w:tcPr>
            <w:tcW w:w="6946" w:type="dxa"/>
            <w:gridSpan w:val="9"/>
            <w:tcBorders>
              <w:right w:val="single" w:sz="4" w:space="0" w:color="auto"/>
            </w:tcBorders>
          </w:tcPr>
          <w:p w14:paraId="7A967BB5" w14:textId="77777777" w:rsidR="0079500D" w:rsidRDefault="0079500D">
            <w:pPr>
              <w:pStyle w:val="CRCoverPage"/>
              <w:spacing w:after="0"/>
            </w:pPr>
          </w:p>
        </w:tc>
      </w:tr>
      <w:tr w:rsidR="0079500D" w14:paraId="73500038" w14:textId="77777777" w:rsidTr="00322348">
        <w:tc>
          <w:tcPr>
            <w:tcW w:w="2694" w:type="dxa"/>
            <w:gridSpan w:val="2"/>
            <w:tcBorders>
              <w:left w:val="single" w:sz="4" w:space="0" w:color="auto"/>
              <w:bottom w:val="single" w:sz="4" w:space="0" w:color="auto"/>
            </w:tcBorders>
          </w:tcPr>
          <w:p w14:paraId="0A012E04" w14:textId="77777777" w:rsidR="0079500D" w:rsidRDefault="00C52D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A4EFD15" w14:textId="77777777" w:rsidR="0079500D" w:rsidRDefault="0079500D">
            <w:pPr>
              <w:pStyle w:val="CRCoverPage"/>
              <w:spacing w:after="0"/>
            </w:pPr>
          </w:p>
        </w:tc>
      </w:tr>
      <w:tr w:rsidR="0079500D" w14:paraId="54C4B617" w14:textId="77777777" w:rsidTr="00322348">
        <w:tc>
          <w:tcPr>
            <w:tcW w:w="2694" w:type="dxa"/>
            <w:gridSpan w:val="2"/>
            <w:tcBorders>
              <w:top w:val="single" w:sz="4" w:space="0" w:color="auto"/>
              <w:bottom w:val="single" w:sz="4" w:space="0" w:color="auto"/>
            </w:tcBorders>
          </w:tcPr>
          <w:p w14:paraId="5F254C45" w14:textId="77777777" w:rsidR="0079500D" w:rsidRDefault="007950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EBCA82" w14:textId="77777777" w:rsidR="0079500D" w:rsidRDefault="0079500D">
            <w:pPr>
              <w:pStyle w:val="CRCoverPage"/>
              <w:spacing w:after="0"/>
              <w:ind w:left="100"/>
              <w:rPr>
                <w:sz w:val="8"/>
                <w:szCs w:val="8"/>
              </w:rPr>
            </w:pPr>
          </w:p>
        </w:tc>
      </w:tr>
      <w:tr w:rsidR="0079500D" w14:paraId="312D044C" w14:textId="77777777" w:rsidTr="00322348">
        <w:tc>
          <w:tcPr>
            <w:tcW w:w="2694" w:type="dxa"/>
            <w:gridSpan w:val="2"/>
            <w:tcBorders>
              <w:top w:val="single" w:sz="4" w:space="0" w:color="auto"/>
              <w:left w:val="single" w:sz="4" w:space="0" w:color="auto"/>
              <w:bottom w:val="single" w:sz="4" w:space="0" w:color="auto"/>
            </w:tcBorders>
          </w:tcPr>
          <w:p w14:paraId="198A7A88" w14:textId="77777777" w:rsidR="0079500D" w:rsidRDefault="00C52D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B75A4" w14:textId="77777777" w:rsidR="0079500D" w:rsidRDefault="0079500D">
            <w:pPr>
              <w:pStyle w:val="CRCoverPage"/>
              <w:spacing w:after="0"/>
              <w:ind w:left="100"/>
            </w:pPr>
          </w:p>
        </w:tc>
      </w:tr>
    </w:tbl>
    <w:p w14:paraId="270AAADB" w14:textId="77777777" w:rsidR="0079500D" w:rsidRDefault="0079500D">
      <w:pPr>
        <w:pStyle w:val="CRCoverPage"/>
        <w:spacing w:after="0"/>
        <w:rPr>
          <w:sz w:val="8"/>
          <w:szCs w:val="8"/>
        </w:rPr>
      </w:pPr>
    </w:p>
    <w:p w14:paraId="5C9E514B" w14:textId="77777777" w:rsidR="0079500D" w:rsidRDefault="0079500D">
      <w:pPr>
        <w:sectPr w:rsidR="0079500D">
          <w:headerReference w:type="even" r:id="rId17"/>
          <w:footnotePr>
            <w:numRestart w:val="eachSect"/>
          </w:footnotePr>
          <w:pgSz w:w="11907" w:h="16840"/>
          <w:pgMar w:top="1418" w:right="1134" w:bottom="1134" w:left="1134" w:header="680" w:footer="567" w:gutter="0"/>
          <w:cols w:space="720"/>
        </w:sectPr>
      </w:pPr>
    </w:p>
    <w:p w14:paraId="74D7D2F0" w14:textId="4B3422E2" w:rsidR="001E4C24" w:rsidRPr="00CB2928" w:rsidRDefault="00C52D4D" w:rsidP="00CB292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52837847"/>
      <w:bookmarkStart w:id="3" w:name="_Toc52836839"/>
      <w:bookmarkStart w:id="4" w:name="_Toc46444200"/>
      <w:bookmarkStart w:id="5" w:name="_Toc46486961"/>
      <w:bookmarkStart w:id="6" w:name="_Toc53006487"/>
      <w:bookmarkStart w:id="7" w:name="_Toc46439363"/>
      <w:r>
        <w:rPr>
          <w:rFonts w:eastAsia="Malgun Gothic"/>
          <w:i/>
        </w:rPr>
        <w:t>Start of Change</w:t>
      </w:r>
      <w:bookmarkStart w:id="8" w:name="_Toc29245186"/>
      <w:bookmarkStart w:id="9" w:name="_Toc37298529"/>
      <w:bookmarkStart w:id="10" w:name="_Toc46502291"/>
      <w:bookmarkStart w:id="11" w:name="_Toc52749268"/>
      <w:bookmarkStart w:id="12" w:name="_Toc146666557"/>
      <w:bookmarkStart w:id="13" w:name="_Toc46492163"/>
      <w:bookmarkStart w:id="14" w:name="_Toc130939792"/>
      <w:bookmarkStart w:id="15" w:name="_Toc37126942"/>
      <w:bookmarkStart w:id="16" w:name="_Toc12616331"/>
      <w:bookmarkStart w:id="17" w:name="_Toc46492055"/>
      <w:bookmarkStart w:id="18" w:name="_Toc115390186"/>
      <w:bookmarkStart w:id="19" w:name="_Toc124712996"/>
      <w:bookmarkStart w:id="20" w:name="_Toc60777078"/>
      <w:bookmarkEnd w:id="2"/>
      <w:bookmarkEnd w:id="3"/>
      <w:bookmarkEnd w:id="4"/>
      <w:bookmarkEnd w:id="5"/>
      <w:bookmarkEnd w:id="6"/>
      <w:bookmarkEnd w:id="7"/>
    </w:p>
    <w:p w14:paraId="140F19FE" w14:textId="77777777" w:rsidR="00E809B6" w:rsidRPr="00E809B6" w:rsidRDefault="00E809B6" w:rsidP="00E809B6">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r w:rsidRPr="00E809B6">
        <w:rPr>
          <w:rFonts w:ascii="Arial" w:eastAsia="宋体" w:hAnsi="Arial"/>
          <w:sz w:val="32"/>
          <w:lang w:eastAsia="ja-JP"/>
        </w:rPr>
        <w:t>4.1</w:t>
      </w:r>
      <w:r w:rsidRPr="00E809B6">
        <w:rPr>
          <w:rFonts w:ascii="Arial" w:eastAsia="宋体" w:hAnsi="Arial"/>
          <w:sz w:val="32"/>
          <w:lang w:eastAsia="ja-JP"/>
        </w:rPr>
        <w:tab/>
        <w:t>Overview</w:t>
      </w:r>
      <w:bookmarkEnd w:id="8"/>
      <w:bookmarkEnd w:id="9"/>
      <w:bookmarkEnd w:id="10"/>
      <w:bookmarkEnd w:id="11"/>
      <w:bookmarkEnd w:id="12"/>
    </w:p>
    <w:p w14:paraId="2264D48E"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The RRC_IDLE state and RRC_INACTIVE state tasks can be subdivided into three processes:</w:t>
      </w:r>
    </w:p>
    <w:p w14:paraId="113B16AB"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w:t>
      </w:r>
      <w:r w:rsidRPr="00E809B6">
        <w:rPr>
          <w:rFonts w:eastAsia="宋体"/>
          <w:lang w:eastAsia="ja-JP"/>
        </w:rPr>
        <w:tab/>
        <w:t>PLMN selection (for UE not operating in SNPN access mode) or SNPN selection (for UE operating in SNPN access mode);</w:t>
      </w:r>
    </w:p>
    <w:p w14:paraId="22E151C0"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w:t>
      </w:r>
      <w:r w:rsidRPr="00E809B6">
        <w:rPr>
          <w:rFonts w:eastAsia="宋体"/>
          <w:lang w:eastAsia="ja-JP"/>
        </w:rPr>
        <w:tab/>
        <w:t>Cell selection and reselection;</w:t>
      </w:r>
    </w:p>
    <w:p w14:paraId="3909EBFF"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w:t>
      </w:r>
      <w:r w:rsidRPr="00E809B6">
        <w:rPr>
          <w:rFonts w:eastAsia="宋体"/>
          <w:lang w:eastAsia="ja-JP"/>
        </w:rPr>
        <w:tab/>
        <w:t>Location registration and RNA update.</w:t>
      </w:r>
    </w:p>
    <w:p w14:paraId="4CAF66C9"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 xml:space="preserve">PLMN selection, SNPN selection, cell reselection procedures, and location registration are common for both RRC_IDLE state and RRC_INACTIVE state. RNA update is only applicable for RRC_INACTIVE state. </w:t>
      </w:r>
      <w:proofErr w:type="gramStart"/>
      <w:r w:rsidRPr="00E809B6">
        <w:rPr>
          <w:rFonts w:eastAsia="宋体"/>
          <w:lang w:eastAsia="ja-JP"/>
        </w:rPr>
        <w:t>When UE selects a new PLMN or SNPN, UE transitions from RRC_INACTIVE to RRC_IDLE, as specified in TS 24.501 [14].</w:t>
      </w:r>
      <w:proofErr w:type="gramEnd"/>
    </w:p>
    <w:p w14:paraId="0006FC00"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6FE2A59"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With cell selection, the UE searches for a suitable cell of the selected PLMN or selected SNPN, chooses that cell to provide available services, and monitors its control channel. This procedure is defined as "camping on the cell".</w:t>
      </w:r>
    </w:p>
    <w:p w14:paraId="7FAB6176"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 xml:space="preserve">The UE shall, if necessary, </w:t>
      </w:r>
      <w:proofErr w:type="gramStart"/>
      <w:r w:rsidRPr="00E809B6">
        <w:rPr>
          <w:rFonts w:eastAsia="宋体"/>
          <w:lang w:eastAsia="ja-JP"/>
        </w:rPr>
        <w:t>then</w:t>
      </w:r>
      <w:proofErr w:type="gramEnd"/>
      <w:r w:rsidRPr="00E809B6">
        <w:rPr>
          <w:rFonts w:eastAsia="宋体"/>
          <w:lang w:eastAsia="ja-JP"/>
        </w:rPr>
        <w:t xml:space="preserve"> register its presence, by means of a NAS registration procedure, in the tracking area of the chosen cell. As an outcome of a successful Location Registration, the selected PLMN/SNPN then becomes the registered PLMN/SNPN, as specified in TS 23.122 [9].</w:t>
      </w:r>
    </w:p>
    <w:p w14:paraId="6CC6DE21"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4449858"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If necessary, the UE shall search for higher priority PLMNs at regular time intervals as described in TS 23.122 [9] and search for a suitable cell if another PLMN has been selected by NAS.</w:t>
      </w:r>
    </w:p>
    <w:p w14:paraId="76952149"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 xml:space="preserve">For UE not operating in SNPN access mode, search of available CAGs may be triggered by NAS to support manual CAG selection. The AS shall report available </w:t>
      </w:r>
      <w:r w:rsidRPr="00E809B6">
        <w:rPr>
          <w:rFonts w:eastAsia="宋体"/>
          <w:lang w:eastAsia="zh-CN"/>
        </w:rPr>
        <w:t>CAG-ID</w:t>
      </w:r>
      <w:r w:rsidRPr="00E809B6">
        <w:rPr>
          <w:rFonts w:eastAsia="宋体"/>
          <w:lang w:eastAsia="ja-JP"/>
        </w:rPr>
        <w:t>(s) together with their HRNN (if broadcast) and PLMN(s) to the NAS.</w:t>
      </w:r>
    </w:p>
    <w:p w14:paraId="522AEBFF"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NAS may also provide the network slice</w:t>
      </w:r>
      <w:r w:rsidRPr="00E809B6">
        <w:rPr>
          <w:rFonts w:eastAsia="宋体"/>
          <w:noProof/>
          <w:lang w:eastAsia="zh-CN"/>
        </w:rPr>
        <w:t>(</w:t>
      </w:r>
      <w:r w:rsidRPr="00E809B6">
        <w:rPr>
          <w:rFonts w:eastAsia="宋体"/>
          <w:noProof/>
          <w:lang w:eastAsia="ja-JP"/>
        </w:rPr>
        <w:t>s)</w:t>
      </w:r>
      <w:r w:rsidRPr="00E809B6">
        <w:rPr>
          <w:rFonts w:eastAsia="宋体"/>
          <w:lang w:eastAsia="ja-JP"/>
        </w:rPr>
        <w:t xml:space="preserve"> and Network Slice AS Group (NSAG) information, which contains NSAG(s), their applicable TA(s) if present and their priorities, to be considered by the UE during cell reselection (as specified in TS 23.501 [10]</w:t>
      </w:r>
      <w:r w:rsidRPr="00E809B6">
        <w:rPr>
          <w:rFonts w:eastAsia="宋体"/>
          <w:lang w:eastAsia="zh-CN"/>
        </w:rPr>
        <w:t>, TS 24.501 [14]</w:t>
      </w:r>
      <w:r w:rsidRPr="00E809B6">
        <w:rPr>
          <w:rFonts w:eastAsia="宋体"/>
          <w:lang w:eastAsia="ja-JP"/>
        </w:rPr>
        <w:t>).</w:t>
      </w:r>
    </w:p>
    <w:p w14:paraId="53AC86DA"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1CBE44A5"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Registration is not performed by UEs only capable of services that need no registration.</w:t>
      </w:r>
    </w:p>
    <w:p w14:paraId="4A5C338D"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 xml:space="preserve">The UE may perform </w:t>
      </w:r>
      <w:r w:rsidRPr="00E809B6">
        <w:rPr>
          <w:rFonts w:eastAsia="宋体"/>
          <w:lang w:eastAsia="zh-CN"/>
        </w:rPr>
        <w:t>NR</w:t>
      </w:r>
      <w:r w:rsidRPr="00E809B6">
        <w:rPr>
          <w:rFonts w:eastAsia="宋体"/>
          <w:lang w:eastAsia="ja-JP"/>
        </w:rPr>
        <w:t xml:space="preserve"> </w:t>
      </w:r>
      <w:proofErr w:type="spellStart"/>
      <w:r w:rsidRPr="00E809B6">
        <w:rPr>
          <w:rFonts w:eastAsia="宋体"/>
          <w:lang w:eastAsia="ja-JP"/>
        </w:rPr>
        <w:t>sidelink</w:t>
      </w:r>
      <w:proofErr w:type="spellEnd"/>
      <w:r w:rsidRPr="00E809B6">
        <w:rPr>
          <w:rFonts w:eastAsia="宋体"/>
          <w:lang w:eastAsia="ja-JP"/>
        </w:rPr>
        <w:t xml:space="preserve"> communication</w:t>
      </w:r>
      <w:r w:rsidRPr="00E809B6">
        <w:rPr>
          <w:rFonts w:eastAsia="宋体"/>
          <w:lang w:eastAsia="zh-CN"/>
        </w:rPr>
        <w:t xml:space="preserve"> and/or V2X </w:t>
      </w:r>
      <w:proofErr w:type="spellStart"/>
      <w:r w:rsidRPr="00E809B6">
        <w:rPr>
          <w:rFonts w:eastAsia="宋体"/>
          <w:lang w:eastAsia="zh-CN"/>
        </w:rPr>
        <w:t>sidelink</w:t>
      </w:r>
      <w:proofErr w:type="spellEnd"/>
      <w:r w:rsidRPr="00E809B6">
        <w:rPr>
          <w:rFonts w:eastAsia="宋体"/>
          <w:lang w:eastAsia="zh-CN"/>
        </w:rPr>
        <w:t xml:space="preserve"> communication </w:t>
      </w:r>
      <w:r w:rsidRPr="00E809B6">
        <w:rPr>
          <w:rFonts w:eastAsia="宋体"/>
          <w:lang w:eastAsia="ja-JP"/>
        </w:rPr>
        <w:t xml:space="preserve">while in-coverage </w:t>
      </w:r>
      <w:r w:rsidRPr="00E809B6">
        <w:rPr>
          <w:rFonts w:eastAsia="宋体"/>
          <w:lang w:eastAsia="ko-KR"/>
        </w:rPr>
        <w:t>or</w:t>
      </w:r>
      <w:r w:rsidRPr="00E809B6">
        <w:rPr>
          <w:rFonts w:eastAsia="宋体"/>
          <w:lang w:eastAsia="ja-JP"/>
        </w:rPr>
        <w:t xml:space="preserve"> out-of-coverage for </w:t>
      </w:r>
      <w:proofErr w:type="spellStart"/>
      <w:r w:rsidRPr="00E809B6">
        <w:rPr>
          <w:rFonts w:eastAsia="Malgun Gothic"/>
          <w:lang w:eastAsia="ko-KR"/>
        </w:rPr>
        <w:t>sidelink</w:t>
      </w:r>
      <w:proofErr w:type="spellEnd"/>
      <w:r w:rsidRPr="00E809B6">
        <w:rPr>
          <w:rFonts w:eastAsia="宋体"/>
          <w:lang w:eastAsia="ja-JP"/>
        </w:rPr>
        <w:t xml:space="preserve">, as specified in clause </w:t>
      </w:r>
      <w:r w:rsidRPr="00E809B6">
        <w:rPr>
          <w:rFonts w:eastAsia="宋体"/>
          <w:lang w:eastAsia="zh-CN"/>
        </w:rPr>
        <w:t>8</w:t>
      </w:r>
      <w:r w:rsidRPr="00E809B6">
        <w:rPr>
          <w:rFonts w:eastAsia="宋体"/>
          <w:lang w:eastAsia="ja-JP"/>
        </w:rPr>
        <w:t>.</w:t>
      </w:r>
    </w:p>
    <w:p w14:paraId="4E32783F"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 xml:space="preserve">The U2N Remote UE, the U2N Relay UE, or both may perform </w:t>
      </w:r>
      <w:proofErr w:type="spellStart"/>
      <w:r w:rsidRPr="00E809B6">
        <w:rPr>
          <w:rFonts w:eastAsia="宋体"/>
          <w:lang w:eastAsia="ja-JP"/>
        </w:rPr>
        <w:t>sidelink</w:t>
      </w:r>
      <w:proofErr w:type="spellEnd"/>
      <w:r w:rsidRPr="00E809B6">
        <w:rPr>
          <w:rFonts w:eastAsia="宋体"/>
          <w:lang w:eastAsia="ja-JP"/>
        </w:rPr>
        <w:t xml:space="preserve"> discovery transmissions while in-coverage for the purpose of </w:t>
      </w:r>
      <w:proofErr w:type="spellStart"/>
      <w:r w:rsidRPr="00E809B6">
        <w:rPr>
          <w:rFonts w:eastAsia="宋体"/>
          <w:lang w:eastAsia="ja-JP"/>
        </w:rPr>
        <w:t>sidelink</w:t>
      </w:r>
      <w:proofErr w:type="spellEnd"/>
      <w:r w:rsidRPr="00E809B6">
        <w:rPr>
          <w:rFonts w:eastAsia="宋体"/>
          <w:lang w:eastAsia="ja-JP"/>
        </w:rPr>
        <w:t xml:space="preserve"> relay operations, as specified in clause 8. In addition, the U2N Remote UE can also perform </w:t>
      </w:r>
      <w:proofErr w:type="spellStart"/>
      <w:r w:rsidRPr="00E809B6">
        <w:rPr>
          <w:rFonts w:eastAsia="宋体"/>
          <w:lang w:eastAsia="ja-JP"/>
        </w:rPr>
        <w:t>sidelink</w:t>
      </w:r>
      <w:proofErr w:type="spellEnd"/>
      <w:r w:rsidRPr="00E809B6">
        <w:rPr>
          <w:rFonts w:eastAsia="宋体"/>
          <w:lang w:eastAsia="ja-JP"/>
        </w:rPr>
        <w:t xml:space="preserve"> discovery transmissions while out-of-coverage for the purpose of </w:t>
      </w:r>
      <w:proofErr w:type="spellStart"/>
      <w:r w:rsidRPr="00E809B6">
        <w:rPr>
          <w:rFonts w:eastAsia="宋体"/>
          <w:lang w:eastAsia="ja-JP"/>
        </w:rPr>
        <w:t>sidelink</w:t>
      </w:r>
      <w:proofErr w:type="spellEnd"/>
      <w:r w:rsidRPr="00E809B6">
        <w:rPr>
          <w:rFonts w:eastAsia="宋体"/>
          <w:lang w:eastAsia="ja-JP"/>
        </w:rPr>
        <w:t xml:space="preserve"> relay operations.</w:t>
      </w:r>
    </w:p>
    <w:p w14:paraId="013BE26E"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716A4BC2"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 xml:space="preserve">The UE may perform NR </w:t>
      </w:r>
      <w:proofErr w:type="spellStart"/>
      <w:r w:rsidRPr="00E809B6">
        <w:rPr>
          <w:rFonts w:eastAsia="宋体"/>
          <w:lang w:eastAsia="ja-JP"/>
        </w:rPr>
        <w:t>sidelink</w:t>
      </w:r>
      <w:proofErr w:type="spellEnd"/>
      <w:r w:rsidRPr="00E809B6">
        <w:rPr>
          <w:rFonts w:eastAsia="宋体"/>
          <w:lang w:eastAsia="ja-JP"/>
        </w:rPr>
        <w:t xml:space="preserve"> discovery transmissions while in-coverage or out-of-coverage for the purpose of </w:t>
      </w:r>
      <w:proofErr w:type="spellStart"/>
      <w:r w:rsidRPr="00E809B6">
        <w:rPr>
          <w:rFonts w:eastAsia="宋体"/>
          <w:lang w:eastAsia="ja-JP"/>
        </w:rPr>
        <w:t>sidelink</w:t>
      </w:r>
      <w:proofErr w:type="spellEnd"/>
      <w:r w:rsidRPr="00E809B6">
        <w:rPr>
          <w:rFonts w:eastAsia="宋体"/>
          <w:lang w:eastAsia="ja-JP"/>
        </w:rPr>
        <w:t xml:space="preserve"> non-relay operations, as specified in clause 8.</w:t>
      </w:r>
    </w:p>
    <w:p w14:paraId="15E93B5B"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 xml:space="preserve">The purpose of camping on a cell in RRC_IDLE state and RRC_INACTIVE state is </w:t>
      </w:r>
      <w:r w:rsidRPr="00E809B6">
        <w:rPr>
          <w:rFonts w:eastAsia="Yu Mincho"/>
          <w:lang w:eastAsia="zh-CN"/>
        </w:rPr>
        <w:t>as follows</w:t>
      </w:r>
      <w:r w:rsidRPr="00E809B6">
        <w:rPr>
          <w:rFonts w:eastAsia="宋体"/>
          <w:lang w:eastAsia="ja-JP"/>
        </w:rPr>
        <w:t>:</w:t>
      </w:r>
    </w:p>
    <w:p w14:paraId="2F96C3E3"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a)</w:t>
      </w:r>
      <w:r w:rsidRPr="00E809B6">
        <w:rPr>
          <w:rFonts w:eastAsia="宋体"/>
          <w:lang w:eastAsia="ja-JP"/>
        </w:rPr>
        <w:tab/>
        <w:t>It enables the UE to receive system information from the PLMN or the SNPN.</w:t>
      </w:r>
    </w:p>
    <w:p w14:paraId="45E5AD49"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b)</w:t>
      </w:r>
      <w:r w:rsidRPr="00E809B6">
        <w:rPr>
          <w:rFonts w:eastAsia="宋体"/>
          <w:lang w:eastAsia="ja-JP"/>
        </w:rPr>
        <w:tab/>
        <w:t>When registered and if the UE wishes to establish an RRC connection or resume a suspended RRC connection, it can do this by initially accessing the network on the control channel of the cell on which it is camped.</w:t>
      </w:r>
    </w:p>
    <w:p w14:paraId="1735B0D9"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c)</w:t>
      </w:r>
      <w:r w:rsidRPr="00E809B6">
        <w:rPr>
          <w:rFonts w:eastAsia="宋体"/>
          <w:lang w:eastAsia="ja-JP"/>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1CE3AD2"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d)</w:t>
      </w:r>
      <w:r w:rsidRPr="00E809B6">
        <w:rPr>
          <w:rFonts w:eastAsia="宋体"/>
          <w:lang w:eastAsia="ja-JP"/>
        </w:rPr>
        <w:tab/>
        <w:t>It enables the UE to receive ETWS and CMAS notifications.</w:t>
      </w:r>
    </w:p>
    <w:p w14:paraId="5FB3306D" w14:textId="37387146" w:rsidR="00E809B6" w:rsidRDefault="00E809B6" w:rsidP="00E809B6">
      <w:pPr>
        <w:overflowPunct w:val="0"/>
        <w:autoSpaceDE w:val="0"/>
        <w:autoSpaceDN w:val="0"/>
        <w:adjustRightInd w:val="0"/>
        <w:ind w:left="568" w:hanging="284"/>
        <w:textAlignment w:val="baseline"/>
        <w:rPr>
          <w:ins w:id="21" w:author="CATT-RAN2#123bis" w:date="2023-10-17T13:41:00Z"/>
          <w:rFonts w:eastAsia="DengXian"/>
          <w:lang w:eastAsia="zh-CN"/>
        </w:rPr>
      </w:pPr>
      <w:r w:rsidRPr="00E809B6">
        <w:rPr>
          <w:rFonts w:eastAsia="Yu Mincho"/>
          <w:lang w:eastAsia="zh-CN"/>
        </w:rPr>
        <w:t>e)</w:t>
      </w:r>
      <w:r w:rsidRPr="00E809B6">
        <w:rPr>
          <w:rFonts w:eastAsia="Yu Mincho"/>
          <w:lang w:eastAsia="zh-CN"/>
        </w:rPr>
        <w:tab/>
        <w:t>It enables the UE to receive MBS broadcast services.</w:t>
      </w:r>
      <w:r w:rsidRPr="00E809B6">
        <w:rPr>
          <w:rFonts w:eastAsia="DengXian" w:hint="eastAsia"/>
          <w:lang w:eastAsia="zh-CN"/>
        </w:rPr>
        <w:t xml:space="preserve"> </w:t>
      </w:r>
    </w:p>
    <w:p w14:paraId="6361343B" w14:textId="7A30221D" w:rsidR="00D46831" w:rsidRPr="00D46831" w:rsidRDefault="00C54BD5" w:rsidP="00F13902">
      <w:pPr>
        <w:pStyle w:val="B1"/>
        <w:rPr>
          <w:lang w:eastAsia="zh-CN"/>
        </w:rPr>
      </w:pPr>
      <w:ins w:id="22" w:author="CATT-RAN2#123bis" w:date="2023-10-17T16:01:00Z">
        <w:r>
          <w:rPr>
            <w:rFonts w:eastAsia="宋体" w:hint="eastAsia"/>
            <w:lang w:eastAsia="zh-CN"/>
          </w:rPr>
          <w:t>f</w:t>
        </w:r>
        <w:r w:rsidRPr="00E809B6">
          <w:rPr>
            <w:rFonts w:eastAsia="宋体"/>
            <w:lang w:eastAsia="ja-JP"/>
          </w:rPr>
          <w:t>)</w:t>
        </w:r>
      </w:ins>
      <w:ins w:id="23" w:author="CATT-RAN2#123bis" w:date="2023-10-17T16:03:00Z">
        <w:r w:rsidR="002A2C4E" w:rsidRPr="002A2C4E">
          <w:rPr>
            <w:rFonts w:eastAsia="Yu Mincho"/>
            <w:lang w:eastAsia="zh-CN"/>
          </w:rPr>
          <w:t xml:space="preserve"> </w:t>
        </w:r>
        <w:r w:rsidR="002A2C4E" w:rsidRPr="00E809B6">
          <w:rPr>
            <w:rFonts w:eastAsia="Yu Mincho"/>
            <w:lang w:eastAsia="zh-CN"/>
          </w:rPr>
          <w:tab/>
        </w:r>
      </w:ins>
      <w:ins w:id="24" w:author="CATT-RAN2#123bis" w:date="2023-10-17T13:41:00Z">
        <w:r w:rsidR="00D46831" w:rsidRPr="00E809B6">
          <w:rPr>
            <w:rFonts w:hint="eastAsia"/>
            <w:lang w:eastAsia="zh-CN"/>
          </w:rPr>
          <w:t>It enables the UE to receive MBS multicast services in RRC_INACTIVE</w:t>
        </w:r>
      </w:ins>
      <w:ins w:id="25" w:author="CATT-RAN2#123bis" w:date="2023-10-26T13:42:00Z">
        <w:r w:rsidR="00F13902">
          <w:rPr>
            <w:rFonts w:hint="eastAsia"/>
            <w:lang w:eastAsia="zh-CN"/>
          </w:rPr>
          <w:t xml:space="preserve"> state</w:t>
        </w:r>
      </w:ins>
      <w:ins w:id="26" w:author="CATT-RAN2#123bis" w:date="2023-10-17T13:41:00Z">
        <w:r w:rsidR="00D46831" w:rsidRPr="00E809B6">
          <w:rPr>
            <w:rFonts w:hint="eastAsia"/>
            <w:lang w:eastAsia="zh-CN"/>
          </w:rPr>
          <w:t>.</w:t>
        </w:r>
      </w:ins>
    </w:p>
    <w:p w14:paraId="17FB7630" w14:textId="0A70363C" w:rsidR="001D0C82" w:rsidRDefault="00E809B6">
      <w:pPr>
        <w:overflowPunct w:val="0"/>
        <w:autoSpaceDE w:val="0"/>
        <w:autoSpaceDN w:val="0"/>
        <w:adjustRightInd w:val="0"/>
        <w:textAlignment w:val="baseline"/>
        <w:rPr>
          <w:rFonts w:eastAsia="宋体"/>
          <w:lang w:eastAsia="zh-CN"/>
        </w:rPr>
      </w:pPr>
      <w:r w:rsidRPr="00E809B6">
        <w:rPr>
          <w:rFonts w:eastAsia="宋体"/>
          <w:lang w:eastAsia="ja-JP"/>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16519F2B" w14:textId="77777777" w:rsidR="00051792" w:rsidRDefault="00051792" w:rsidP="0005179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hint="eastAsia"/>
          <w:i/>
          <w:lang w:eastAsia="zh-CN"/>
        </w:rPr>
        <w:t>Next</w:t>
      </w:r>
      <w:r>
        <w:rPr>
          <w:rFonts w:eastAsia="Malgun Gothic"/>
          <w:i/>
        </w:rPr>
        <w:t xml:space="preserve"> Change</w:t>
      </w:r>
    </w:p>
    <w:p w14:paraId="6A0845B1" w14:textId="77777777" w:rsidR="00E02FF7" w:rsidRPr="00E02FF7" w:rsidRDefault="00E02FF7" w:rsidP="00E02FF7">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zh-CN"/>
        </w:rPr>
      </w:pPr>
      <w:bookmarkStart w:id="27" w:name="_Toc146666612"/>
      <w:r w:rsidRPr="00E02FF7">
        <w:rPr>
          <w:rFonts w:ascii="Arial" w:eastAsia="宋体" w:hAnsi="Arial"/>
          <w:sz w:val="32"/>
          <w:lang w:eastAsia="ja-JP"/>
        </w:rPr>
        <w:t>6.2</w:t>
      </w:r>
      <w:r w:rsidRPr="00E02FF7">
        <w:rPr>
          <w:rFonts w:ascii="Arial" w:eastAsia="宋体" w:hAnsi="Arial"/>
          <w:sz w:val="32"/>
          <w:lang w:eastAsia="ja-JP"/>
        </w:rPr>
        <w:tab/>
        <w:t>Reception of MBS</w:t>
      </w:r>
      <w:bookmarkEnd w:id="27"/>
    </w:p>
    <w:p w14:paraId="5A667DF4" w14:textId="77777777" w:rsidR="00E02FF7" w:rsidRDefault="00E02FF7" w:rsidP="00E02FF7">
      <w:pPr>
        <w:overflowPunct w:val="0"/>
        <w:autoSpaceDE w:val="0"/>
        <w:autoSpaceDN w:val="0"/>
        <w:adjustRightInd w:val="0"/>
        <w:textAlignment w:val="baseline"/>
        <w:rPr>
          <w:ins w:id="28" w:author="CATT-RAN2#123bis" w:date="2023-10-17T14:12:00Z"/>
          <w:rFonts w:eastAsia="宋体"/>
          <w:lang w:eastAsia="zh-CN"/>
        </w:rPr>
      </w:pPr>
      <w:r w:rsidRPr="00E02FF7">
        <w:rPr>
          <w:rFonts w:eastAsia="宋体"/>
          <w:lang w:eastAsia="zh-CN"/>
        </w:rPr>
        <w:t xml:space="preserve">A UE receiving or interested to receive MBS </w:t>
      </w:r>
      <w:r w:rsidRPr="00E02FF7">
        <w:rPr>
          <w:rFonts w:eastAsia="Yu Mincho"/>
          <w:lang w:eastAsia="zh-CN"/>
        </w:rPr>
        <w:t>broadcast services</w:t>
      </w:r>
      <w:r w:rsidRPr="00E02FF7">
        <w:rPr>
          <w:rFonts w:eastAsia="宋体"/>
          <w:lang w:eastAsia="zh-CN"/>
        </w:rPr>
        <w:t xml:space="preserve"> shall apply the MCCH information acquisition procedure as specified in</w:t>
      </w:r>
      <w:r w:rsidRPr="00E02FF7">
        <w:rPr>
          <w:rFonts w:eastAsia="Yu Mincho"/>
          <w:lang w:eastAsia="zh-CN"/>
        </w:rPr>
        <w:t xml:space="preserve"> TS 38.331 </w:t>
      </w:r>
      <w:r w:rsidRPr="00E02FF7">
        <w:rPr>
          <w:rFonts w:eastAsia="宋体"/>
          <w:lang w:eastAsia="zh-CN"/>
        </w:rPr>
        <w:t>[3] to receive the MCCH information. A UE interested to receive MBS</w:t>
      </w:r>
      <w:r w:rsidRPr="00E02FF7">
        <w:rPr>
          <w:rFonts w:eastAsia="宋体"/>
          <w:lang w:eastAsia="ja-JP"/>
        </w:rPr>
        <w:t xml:space="preserve"> </w:t>
      </w:r>
      <w:r w:rsidRPr="00E02FF7">
        <w:rPr>
          <w:rFonts w:eastAsia="宋体"/>
          <w:lang w:eastAsia="zh-CN"/>
        </w:rPr>
        <w:t xml:space="preserve">broadcast services identifies if a service that it is interested to receive is started or </w:t>
      </w:r>
      <w:proofErr w:type="spellStart"/>
      <w:r w:rsidRPr="00E02FF7">
        <w:rPr>
          <w:rFonts w:eastAsia="宋体"/>
          <w:lang w:eastAsia="zh-CN"/>
        </w:rPr>
        <w:t>ongoing</w:t>
      </w:r>
      <w:proofErr w:type="spellEnd"/>
      <w:r w:rsidRPr="00E02FF7">
        <w:rPr>
          <w:rFonts w:eastAsia="宋体"/>
          <w:lang w:eastAsia="zh-CN"/>
        </w:rPr>
        <w:t xml:space="preserve"> by receiving the MCCH information, and then receives a MTCH</w:t>
      </w:r>
      <w:r w:rsidRPr="00E02FF7">
        <w:rPr>
          <w:rFonts w:eastAsia="Yu Mincho"/>
          <w:lang w:eastAsia="zh-CN"/>
        </w:rPr>
        <w:t>(s)</w:t>
      </w:r>
      <w:r w:rsidRPr="00E02FF7">
        <w:rPr>
          <w:rFonts w:eastAsia="宋体"/>
          <w:lang w:eastAsia="zh-CN"/>
        </w:rPr>
        <w:t xml:space="preserve"> configured using </w:t>
      </w:r>
      <w:r w:rsidRPr="00E02FF7">
        <w:rPr>
          <w:rFonts w:eastAsia="Yu Mincho"/>
          <w:lang w:eastAsia="zh-CN"/>
        </w:rPr>
        <w:t xml:space="preserve">the </w:t>
      </w:r>
      <w:r w:rsidRPr="00E02FF7">
        <w:rPr>
          <w:rFonts w:eastAsia="宋体"/>
          <w:lang w:eastAsia="zh-CN"/>
        </w:rPr>
        <w:t xml:space="preserve">Broadcast MRB establishment procedure </w:t>
      </w:r>
      <w:r w:rsidRPr="00E02FF7">
        <w:rPr>
          <w:rFonts w:eastAsia="Yu Mincho"/>
          <w:lang w:eastAsia="zh-CN"/>
        </w:rPr>
        <w:t xml:space="preserve">as specified in TS 38.331 </w:t>
      </w:r>
      <w:r w:rsidRPr="00E02FF7">
        <w:rPr>
          <w:rFonts w:eastAsia="宋体"/>
          <w:lang w:eastAsia="zh-CN"/>
        </w:rPr>
        <w:t xml:space="preserve">[3] and using the DL-SCH reception and </w:t>
      </w:r>
      <w:r w:rsidRPr="00E02FF7">
        <w:rPr>
          <w:rFonts w:eastAsia="Yu Mincho"/>
          <w:lang w:eastAsia="zh-CN"/>
        </w:rPr>
        <w:t>MBS</w:t>
      </w:r>
      <w:r w:rsidRPr="00E02FF7">
        <w:rPr>
          <w:rFonts w:eastAsia="宋体"/>
          <w:lang w:eastAsia="zh-CN"/>
        </w:rPr>
        <w:t xml:space="preserve"> broadcast DRX procedure as specified in </w:t>
      </w:r>
      <w:r w:rsidRPr="00E02FF7">
        <w:rPr>
          <w:rFonts w:eastAsia="Yu Mincho"/>
          <w:lang w:eastAsia="zh-CN"/>
        </w:rPr>
        <w:t xml:space="preserve">TS 38.321 </w:t>
      </w:r>
      <w:r w:rsidRPr="00E02FF7">
        <w:rPr>
          <w:rFonts w:eastAsia="宋体"/>
          <w:lang w:eastAsia="zh-CN"/>
        </w:rPr>
        <w:t>[19].</w:t>
      </w:r>
    </w:p>
    <w:p w14:paraId="28FACDA3" w14:textId="0D400822" w:rsidR="00E02FF7" w:rsidRPr="001971D4" w:rsidRDefault="00A63E65" w:rsidP="00E02FF7">
      <w:pPr>
        <w:overflowPunct w:val="0"/>
        <w:autoSpaceDE w:val="0"/>
        <w:autoSpaceDN w:val="0"/>
        <w:adjustRightInd w:val="0"/>
        <w:textAlignment w:val="baseline"/>
        <w:rPr>
          <w:lang w:eastAsia="zh-CN"/>
        </w:rPr>
      </w:pPr>
      <w:ins w:id="29" w:author="CATT-RAN2#123bis" w:date="2023-10-17T14:12:00Z">
        <w:r w:rsidRPr="00E02FF7">
          <w:rPr>
            <w:rFonts w:eastAsia="宋体" w:hint="eastAsia"/>
            <w:lang w:eastAsia="zh-CN"/>
          </w:rPr>
          <w:t>A UE</w:t>
        </w:r>
      </w:ins>
      <w:ins w:id="30" w:author="CATT-RAN2#123bis" w:date="2023-10-17T14:14:00Z">
        <w:r>
          <w:rPr>
            <w:rFonts w:eastAsia="宋体" w:hint="eastAsia"/>
            <w:lang w:eastAsia="zh-CN"/>
          </w:rPr>
          <w:t xml:space="preserve"> </w:t>
        </w:r>
      </w:ins>
      <w:ins w:id="31" w:author="CATT-RAN2#123bis" w:date="2023-10-26T14:00:00Z">
        <w:r w:rsidR="0065384C">
          <w:rPr>
            <w:rFonts w:eastAsia="宋体"/>
            <w:lang w:eastAsia="zh-CN"/>
          </w:rPr>
          <w:t>which has joined multicast session(s) and</w:t>
        </w:r>
        <w:r w:rsidR="0065384C">
          <w:rPr>
            <w:rFonts w:eastAsia="宋体" w:hint="eastAsia"/>
            <w:lang w:eastAsia="zh-CN"/>
          </w:rPr>
          <w:t xml:space="preserve"> </w:t>
        </w:r>
      </w:ins>
      <w:ins w:id="32" w:author="CATT-RAN2#123bis" w:date="2023-10-17T14:14:00Z">
        <w:r>
          <w:rPr>
            <w:rFonts w:eastAsia="宋体" w:hint="eastAsia"/>
            <w:lang w:eastAsia="zh-CN"/>
          </w:rPr>
          <w:t>configured to</w:t>
        </w:r>
      </w:ins>
      <w:ins w:id="33" w:author="CATT-RAN2#123bis" w:date="2023-10-17T14:12:00Z">
        <w:r w:rsidRPr="00E02FF7">
          <w:rPr>
            <w:rFonts w:eastAsia="宋体" w:hint="eastAsia"/>
            <w:lang w:eastAsia="zh-CN"/>
          </w:rPr>
          <w:t xml:space="preserve"> receive MBS multicast services </w:t>
        </w:r>
      </w:ins>
      <w:ins w:id="34" w:author="CATT-RAN2#123bis" w:date="2023-10-17T14:14:00Z">
        <w:r>
          <w:rPr>
            <w:rFonts w:eastAsia="宋体" w:hint="eastAsia"/>
            <w:lang w:eastAsia="zh-CN"/>
          </w:rPr>
          <w:t xml:space="preserve">in </w:t>
        </w:r>
        <w:r w:rsidRPr="00E02FF7">
          <w:rPr>
            <w:rFonts w:eastAsia="宋体" w:hint="eastAsia"/>
            <w:lang w:eastAsia="zh-CN"/>
          </w:rPr>
          <w:t xml:space="preserve">RRC_INACTIVE </w:t>
        </w:r>
      </w:ins>
      <w:ins w:id="35" w:author="CATT-RAN2#123bis" w:date="2023-10-27T16:10:00Z">
        <w:r w:rsidR="0057076A">
          <w:rPr>
            <w:rFonts w:eastAsia="宋体" w:hint="eastAsia"/>
            <w:lang w:eastAsia="zh-CN"/>
          </w:rPr>
          <w:t xml:space="preserve">state </w:t>
        </w:r>
      </w:ins>
      <w:ins w:id="36" w:author="CATT-RAN2#123bis" w:date="2023-10-17T14:12:00Z">
        <w:r w:rsidRPr="00E02FF7">
          <w:rPr>
            <w:rFonts w:eastAsia="宋体" w:hint="eastAsia"/>
            <w:lang w:eastAsia="zh-CN"/>
          </w:rPr>
          <w:t>shall apply the multicast MCCH information acquisition procedure as specified in TS 38.331 [3] to receive the multicast MCCH information</w:t>
        </w:r>
      </w:ins>
      <w:ins w:id="37" w:author="CATT-RAN2#123bis" w:date="2023-10-17T14:39:00Z">
        <w:r w:rsidR="001971D4">
          <w:rPr>
            <w:rFonts w:eastAsia="宋体" w:hint="eastAsia"/>
            <w:lang w:eastAsia="zh-CN"/>
          </w:rPr>
          <w:t xml:space="preserve"> when UE is in RRC_INACTIVE</w:t>
        </w:r>
      </w:ins>
      <w:ins w:id="38" w:author="CATT-RAN2#123bis" w:date="2023-10-26T14:00:00Z">
        <w:r w:rsidR="0065384C" w:rsidRPr="0065384C">
          <w:rPr>
            <w:rFonts w:eastAsia="宋体"/>
            <w:lang w:eastAsia="zh-CN"/>
          </w:rPr>
          <w:t xml:space="preserve"> </w:t>
        </w:r>
      </w:ins>
      <w:ins w:id="39" w:author="CATT-RAN2#123bis" w:date="2023-10-27T16:14:00Z">
        <w:r w:rsidR="00A34BE0">
          <w:rPr>
            <w:rFonts w:eastAsia="宋体" w:hint="eastAsia"/>
            <w:lang w:eastAsia="zh-CN"/>
          </w:rPr>
          <w:t xml:space="preserve">state </w:t>
        </w:r>
      </w:ins>
      <w:ins w:id="40" w:author="CATT-RAN2#123bis" w:date="2023-10-26T14:00:00Z">
        <w:r w:rsidR="0065384C">
          <w:rPr>
            <w:rFonts w:eastAsia="宋体"/>
            <w:lang w:eastAsia="zh-CN"/>
          </w:rPr>
          <w:t>and the multicast MCCH is configured in the cell</w:t>
        </w:r>
      </w:ins>
      <w:ins w:id="41" w:author="CATT-RAN2#123bis" w:date="2023-10-17T14:12:00Z">
        <w:r w:rsidRPr="00E02FF7">
          <w:rPr>
            <w:rFonts w:eastAsia="宋体" w:hint="eastAsia"/>
            <w:lang w:eastAsia="zh-CN"/>
          </w:rPr>
          <w:t xml:space="preserve">. </w:t>
        </w:r>
      </w:ins>
      <w:ins w:id="42" w:author="CATT-RAN2#123bis" w:date="2023-10-27T16:14:00Z">
        <w:r w:rsidR="00A34BE0">
          <w:rPr>
            <w:rFonts w:eastAsia="宋体"/>
            <w:lang w:eastAsia="zh-CN"/>
          </w:rPr>
          <w:t xml:space="preserve">The UE </w:t>
        </w:r>
      </w:ins>
      <w:ins w:id="43" w:author="CATT-RAN2#123bis" w:date="2023-10-17T14:12:00Z">
        <w:r w:rsidRPr="00E02FF7">
          <w:rPr>
            <w:rFonts w:eastAsia="宋体" w:hint="eastAsia"/>
            <w:lang w:eastAsia="zh-CN"/>
          </w:rPr>
          <w:t xml:space="preserve">identifies </w:t>
        </w:r>
      </w:ins>
      <w:ins w:id="44" w:author="CATT-RAN2#123bis" w:date="2023-10-17T14:44:00Z">
        <w:r w:rsidR="00F253EE">
          <w:rPr>
            <w:rFonts w:eastAsia="宋体" w:hint="eastAsia"/>
            <w:lang w:eastAsia="zh-CN"/>
          </w:rPr>
          <w:t>whether</w:t>
        </w:r>
      </w:ins>
      <w:ins w:id="45" w:author="CATT-RAN2#123bis" w:date="2023-10-17T14:12:00Z">
        <w:r w:rsidRPr="00E02FF7">
          <w:rPr>
            <w:rFonts w:eastAsia="宋体" w:hint="eastAsia"/>
            <w:lang w:eastAsia="zh-CN"/>
          </w:rPr>
          <w:t xml:space="preserve"> a </w:t>
        </w:r>
      </w:ins>
      <w:ins w:id="46" w:author="CATT-RAN2#123bis" w:date="2023-10-27T16:11:00Z">
        <w:r w:rsidR="00E6453B">
          <w:rPr>
            <w:rFonts w:eastAsia="宋体" w:hint="eastAsia"/>
            <w:lang w:eastAsia="zh-CN"/>
          </w:rPr>
          <w:t>session</w:t>
        </w:r>
      </w:ins>
      <w:ins w:id="47" w:author="CATT-RAN2#123bis" w:date="2023-10-17T14:12:00Z">
        <w:r w:rsidRPr="00E02FF7">
          <w:rPr>
            <w:rFonts w:eastAsia="宋体" w:hint="eastAsia"/>
            <w:lang w:eastAsia="zh-CN"/>
          </w:rPr>
          <w:t xml:space="preserve"> is activ</w:t>
        </w:r>
      </w:ins>
      <w:ins w:id="48" w:author="CATT-RAN2#123bis" w:date="2023-10-17T14:40:00Z">
        <w:r w:rsidR="001971D4">
          <w:rPr>
            <w:rFonts w:eastAsia="宋体" w:hint="eastAsia"/>
            <w:lang w:eastAsia="zh-CN"/>
          </w:rPr>
          <w:t>e</w:t>
        </w:r>
      </w:ins>
      <w:ins w:id="49" w:author="CATT-RAN2#123bis" w:date="2023-10-27T16:12:00Z">
        <w:r w:rsidR="00E6453B">
          <w:rPr>
            <w:rFonts w:eastAsia="宋体" w:hint="eastAsia"/>
            <w:lang w:eastAsia="zh-CN"/>
          </w:rPr>
          <w:t xml:space="preserve"> or not</w:t>
        </w:r>
      </w:ins>
      <w:ins w:id="50" w:author="CATT-RAN2#123bis" w:date="2023-10-17T14:12:00Z">
        <w:r w:rsidRPr="00E02FF7">
          <w:rPr>
            <w:rFonts w:eastAsia="宋体" w:hint="eastAsia"/>
            <w:lang w:eastAsia="zh-CN"/>
          </w:rPr>
          <w:t xml:space="preserve"> </w:t>
        </w:r>
      </w:ins>
      <w:ins w:id="51" w:author="CATT-RAN2#123bis" w:date="2023-10-17T14:44:00Z">
        <w:r w:rsidR="00F253EE" w:rsidRPr="00F253EE">
          <w:rPr>
            <w:rFonts w:eastAsia="宋体"/>
            <w:lang w:eastAsia="zh-CN"/>
          </w:rPr>
          <w:t>by receiving</w:t>
        </w:r>
      </w:ins>
      <w:ins w:id="52" w:author="CATT-RAN2#123bis" w:date="2023-10-17T14:12:00Z">
        <w:r w:rsidRPr="00E02FF7">
          <w:rPr>
            <w:rFonts w:eastAsia="宋体" w:hint="eastAsia"/>
            <w:lang w:eastAsia="zh-CN"/>
          </w:rPr>
          <w:t xml:space="preserve"> the indication in </w:t>
        </w:r>
        <w:proofErr w:type="spellStart"/>
        <w:r w:rsidRPr="00E02FF7">
          <w:rPr>
            <w:rFonts w:eastAsia="宋体" w:hint="eastAsia"/>
            <w:i/>
            <w:lang w:eastAsia="zh-CN"/>
          </w:rPr>
          <w:t>RRCRelease</w:t>
        </w:r>
      </w:ins>
      <w:proofErr w:type="spellEnd"/>
      <w:ins w:id="53" w:author="CATT-RAN2#123bis" w:date="2023-10-17T14:20:00Z">
        <w:r>
          <w:rPr>
            <w:rFonts w:eastAsia="宋体" w:hint="eastAsia"/>
            <w:lang w:eastAsia="zh-CN"/>
          </w:rPr>
          <w:t xml:space="preserve">, </w:t>
        </w:r>
      </w:ins>
      <w:ins w:id="54" w:author="CATT-RAN2#123bis" w:date="2023-10-17T14:12:00Z">
        <w:r w:rsidRPr="00E02FF7">
          <w:rPr>
            <w:rFonts w:eastAsia="宋体" w:hint="eastAsia"/>
            <w:lang w:eastAsia="zh-CN"/>
          </w:rPr>
          <w:t>multicast MCCH</w:t>
        </w:r>
      </w:ins>
      <w:ins w:id="55" w:author="CATT-RAN2#123bis" w:date="2023-10-26T13:55:00Z">
        <w:r w:rsidR="00244A03">
          <w:rPr>
            <w:rFonts w:eastAsia="宋体" w:hint="eastAsia"/>
            <w:lang w:eastAsia="zh-CN"/>
          </w:rPr>
          <w:t xml:space="preserve"> information</w:t>
        </w:r>
      </w:ins>
      <w:ins w:id="56" w:author="CATT-RAN2#123bis" w:date="2023-10-17T14:20:00Z">
        <w:r>
          <w:rPr>
            <w:rFonts w:eastAsia="宋体" w:hint="eastAsia"/>
            <w:lang w:eastAsia="zh-CN"/>
          </w:rPr>
          <w:t>,</w:t>
        </w:r>
      </w:ins>
      <w:ins w:id="57" w:author="CATT-RAN2#123bis" w:date="2023-10-17T14:12:00Z">
        <w:r w:rsidRPr="00E02FF7">
          <w:rPr>
            <w:rFonts w:eastAsia="宋体" w:hint="eastAsia"/>
            <w:lang w:eastAsia="zh-CN"/>
          </w:rPr>
          <w:t xml:space="preserve"> or group notification</w:t>
        </w:r>
      </w:ins>
      <w:ins w:id="58" w:author="CATT-RAN2#123bis" w:date="2023-10-17T14:44:00Z">
        <w:r w:rsidR="00F253EE">
          <w:rPr>
            <w:rFonts w:eastAsia="宋体" w:hint="eastAsia"/>
            <w:lang w:eastAsia="zh-CN"/>
          </w:rPr>
          <w:t xml:space="preserve"> in paging message</w:t>
        </w:r>
      </w:ins>
      <w:ins w:id="59" w:author="CATT-RAN2#123bis" w:date="2023-10-17T14:12:00Z">
        <w:r w:rsidRPr="00E02FF7">
          <w:rPr>
            <w:rFonts w:eastAsia="宋体" w:hint="eastAsia"/>
            <w:lang w:eastAsia="zh-CN"/>
          </w:rPr>
          <w:t>, and</w:t>
        </w:r>
      </w:ins>
      <w:ins w:id="60" w:author="CATT-RAN2#123bis" w:date="2023-10-27T16:34:00Z">
        <w:r w:rsidR="00803801">
          <w:rPr>
            <w:rFonts w:eastAsia="宋体" w:hint="eastAsia"/>
            <w:lang w:eastAsia="zh-CN"/>
          </w:rPr>
          <w:t xml:space="preserve"> </w:t>
        </w:r>
      </w:ins>
      <w:ins w:id="61" w:author="CATT-RAN2#123bis" w:date="2023-10-17T14:12:00Z">
        <w:r w:rsidRPr="00E02FF7">
          <w:rPr>
            <w:rFonts w:eastAsia="宋体" w:hint="eastAsia"/>
            <w:lang w:eastAsia="zh-CN"/>
          </w:rPr>
          <w:t xml:space="preserve">receives </w:t>
        </w:r>
      </w:ins>
      <w:ins w:id="62" w:author="CATT-RAN2#123bis" w:date="2023-10-17T16:02:00Z">
        <w:r w:rsidR="00981F05">
          <w:rPr>
            <w:rFonts w:eastAsia="宋体" w:hint="eastAsia"/>
            <w:lang w:eastAsia="zh-CN"/>
          </w:rPr>
          <w:t xml:space="preserve">the </w:t>
        </w:r>
        <w:r w:rsidR="00FA7008">
          <w:rPr>
            <w:rFonts w:eastAsia="宋体" w:hint="eastAsia"/>
            <w:lang w:eastAsia="zh-CN"/>
          </w:rPr>
          <w:t>multicast</w:t>
        </w:r>
      </w:ins>
      <w:ins w:id="63" w:author="CATT-RAN2#123bis" w:date="2023-10-17T14:12:00Z">
        <w:r w:rsidRPr="00E02FF7">
          <w:rPr>
            <w:rFonts w:eastAsia="宋体" w:hint="eastAsia"/>
            <w:lang w:eastAsia="zh-CN"/>
          </w:rPr>
          <w:t xml:space="preserve"> MTCH(s) </w:t>
        </w:r>
      </w:ins>
      <w:ins w:id="64" w:author="CATT-RAN2#123bis" w:date="2023-10-17T14:47:00Z">
        <w:r w:rsidR="008E6F3D">
          <w:rPr>
            <w:rFonts w:eastAsia="宋体" w:hint="eastAsia"/>
            <w:lang w:eastAsia="zh-CN"/>
          </w:rPr>
          <w:t xml:space="preserve">in </w:t>
        </w:r>
        <w:r w:rsidR="008E6F3D" w:rsidRPr="00E02FF7">
          <w:rPr>
            <w:rFonts w:eastAsia="宋体" w:hint="eastAsia"/>
            <w:lang w:eastAsia="zh-CN"/>
          </w:rPr>
          <w:t xml:space="preserve">RRC_INACTIVE </w:t>
        </w:r>
      </w:ins>
      <w:ins w:id="65" w:author="CATT-RAN2#123bis" w:date="2023-10-27T16:14:00Z">
        <w:r w:rsidR="00A34BE0">
          <w:rPr>
            <w:rFonts w:eastAsia="宋体" w:hint="eastAsia"/>
            <w:lang w:eastAsia="zh-CN"/>
          </w:rPr>
          <w:t xml:space="preserve">state </w:t>
        </w:r>
      </w:ins>
      <w:ins w:id="66" w:author="CATT-RAN2#123bis" w:date="2023-10-17T14:12:00Z">
        <w:r w:rsidRPr="00E02FF7">
          <w:rPr>
            <w:rFonts w:eastAsia="宋体" w:hint="eastAsia"/>
            <w:lang w:eastAsia="zh-CN"/>
          </w:rPr>
          <w:t>using the multicast MRB configuration procedure as specified in TS 38.331 [3] and using the DL-SCH reception and MBS multicast DRX procedure as specified in TS 38.321 [19].</w:t>
        </w:r>
      </w:ins>
    </w:p>
    <w:p w14:paraId="76EDA61C" w14:textId="473723FA" w:rsidR="0006616A" w:rsidRPr="00E02FF7" w:rsidRDefault="00E02FF7">
      <w:pPr>
        <w:overflowPunct w:val="0"/>
        <w:autoSpaceDE w:val="0"/>
        <w:autoSpaceDN w:val="0"/>
        <w:adjustRightInd w:val="0"/>
        <w:textAlignment w:val="baseline"/>
        <w:rPr>
          <w:lang w:eastAsia="zh-CN"/>
        </w:rPr>
      </w:pPr>
      <w:r w:rsidRPr="00E02FF7">
        <w:rPr>
          <w:rFonts w:eastAsia="宋体"/>
          <w:lang w:eastAsia="ja-JP"/>
        </w:rPr>
        <w:t>UEs</w:t>
      </w:r>
      <w:r w:rsidRPr="00E02FF7">
        <w:rPr>
          <w:rFonts w:eastAsia="Yu Mincho"/>
          <w:lang w:eastAsia="zh-CN"/>
        </w:rPr>
        <w:t xml:space="preserve"> which have joined a multicast session(s)</w:t>
      </w:r>
      <w:r w:rsidRPr="00E02FF7">
        <w:rPr>
          <w:rFonts w:eastAsia="宋体"/>
          <w:lang w:eastAsia="ja-JP"/>
        </w:rPr>
        <w:t xml:space="preserve"> </w:t>
      </w:r>
      <w:r w:rsidRPr="00E02FF7">
        <w:rPr>
          <w:rFonts w:eastAsia="Yu Mincho"/>
          <w:lang w:eastAsia="zh-CN"/>
        </w:rPr>
        <w:t xml:space="preserve">and are </w:t>
      </w:r>
      <w:r w:rsidRPr="00E02FF7">
        <w:rPr>
          <w:rFonts w:eastAsia="宋体"/>
          <w:lang w:eastAsia="ja-JP"/>
        </w:rPr>
        <w:t>in RRC</w:t>
      </w:r>
      <w:r w:rsidRPr="00E02FF7">
        <w:rPr>
          <w:rFonts w:eastAsia="Yu Mincho"/>
          <w:lang w:eastAsia="zh-CN"/>
        </w:rPr>
        <w:t>_</w:t>
      </w:r>
      <w:r w:rsidRPr="00E02FF7">
        <w:rPr>
          <w:rFonts w:eastAsia="宋体"/>
          <w:lang w:eastAsia="ja-JP"/>
        </w:rPr>
        <w:t>IDLE/</w:t>
      </w:r>
      <w:r w:rsidRPr="00E02FF7">
        <w:rPr>
          <w:rFonts w:eastAsia="Yu Mincho"/>
          <w:lang w:eastAsia="zh-CN"/>
        </w:rPr>
        <w:t>RRC_</w:t>
      </w:r>
      <w:r w:rsidRPr="00E02FF7">
        <w:rPr>
          <w:rFonts w:eastAsia="宋体"/>
          <w:lang w:eastAsia="ja-JP"/>
        </w:rPr>
        <w:t xml:space="preserve">INACTIVE state </w:t>
      </w:r>
      <w:r w:rsidRPr="00E02FF7">
        <w:rPr>
          <w:rFonts w:eastAsia="Yu Mincho"/>
          <w:lang w:eastAsia="zh-CN"/>
        </w:rPr>
        <w:t xml:space="preserve">shall apply the reception of the paging message procedure as specified in TS 38.331 [3] </w:t>
      </w:r>
      <w:r w:rsidRPr="00E02FF7">
        <w:rPr>
          <w:rFonts w:eastAsia="DengXian"/>
          <w:lang w:eastAsia="zh-CN"/>
        </w:rPr>
        <w:t>when the UE expects MBS group notification as specified in clause 16.10.5.2 in TS 38.300 [2]</w:t>
      </w:r>
      <w:r w:rsidRPr="00E02FF7">
        <w:rPr>
          <w:rFonts w:eastAsia="Yu Mincho"/>
          <w:lang w:eastAsia="zh-CN"/>
        </w:rPr>
        <w:t>.</w:t>
      </w:r>
    </w:p>
    <w:p w14:paraId="62FC00F8" w14:textId="30B18693" w:rsidR="003550D9" w:rsidRDefault="00FF410E" w:rsidP="003550D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hint="eastAsia"/>
          <w:i/>
          <w:lang w:eastAsia="zh-CN"/>
        </w:rPr>
        <w:t>End</w:t>
      </w:r>
      <w:r w:rsidR="003550D9">
        <w:rPr>
          <w:rFonts w:eastAsia="Malgun Gothic"/>
          <w:i/>
        </w:rPr>
        <w:t xml:space="preserve"> of Change</w:t>
      </w:r>
    </w:p>
    <w:bookmarkEnd w:id="13"/>
    <w:bookmarkEnd w:id="14"/>
    <w:bookmarkEnd w:id="15"/>
    <w:bookmarkEnd w:id="16"/>
    <w:bookmarkEnd w:id="17"/>
    <w:p w14:paraId="2FE6D166" w14:textId="77777777" w:rsidR="0079500D" w:rsidRDefault="00C52D4D">
      <w:pPr>
        <w:keepNext/>
        <w:keepLines/>
        <w:pBdr>
          <w:top w:val="single" w:sz="12" w:space="3" w:color="auto"/>
        </w:pBdr>
        <w:spacing w:before="240"/>
        <w:ind w:left="1134" w:hanging="1134"/>
        <w:outlineLvl w:val="0"/>
        <w:rPr>
          <w:rFonts w:ascii="Arial" w:eastAsia="Malgun Gothic" w:hAnsi="Arial"/>
          <w:sz w:val="36"/>
        </w:rPr>
      </w:pPr>
      <w:r>
        <w:rPr>
          <w:rFonts w:ascii="Arial" w:eastAsia="Malgun Gothic" w:hAnsi="Arial"/>
          <w:sz w:val="36"/>
        </w:rPr>
        <w:t>Annex</w:t>
      </w:r>
      <w:r>
        <w:rPr>
          <w:rFonts w:ascii="Arial" w:eastAsia="Malgun Gothic" w:hAnsi="Arial"/>
          <w:sz w:val="36"/>
        </w:rPr>
        <w:tab/>
        <w:t>- RAN2 agreements</w:t>
      </w:r>
    </w:p>
    <w:p w14:paraId="5CD959F2" w14:textId="7223391F" w:rsidR="0079500D" w:rsidRDefault="008461A4" w:rsidP="009966D6">
      <w:pPr>
        <w:spacing w:beforeLines="100" w:before="240" w:afterLines="100" w:after="240"/>
        <w:rPr>
          <w:rFonts w:eastAsia="宋体"/>
          <w:b/>
          <w:color w:val="000000"/>
          <w:sz w:val="28"/>
          <w:szCs w:val="28"/>
          <w:u w:val="single"/>
        </w:rPr>
      </w:pPr>
      <w:r>
        <w:rPr>
          <w:rFonts w:eastAsia="宋体"/>
          <w:b/>
          <w:color w:val="000000"/>
          <w:sz w:val="28"/>
          <w:szCs w:val="28"/>
          <w:u w:val="single"/>
        </w:rPr>
        <w:t>RAN2#</w:t>
      </w:r>
      <w:r>
        <w:rPr>
          <w:rFonts w:eastAsia="宋体" w:hint="eastAsia"/>
          <w:b/>
          <w:color w:val="000000"/>
          <w:sz w:val="28"/>
          <w:szCs w:val="28"/>
          <w:u w:val="single"/>
          <w:lang w:eastAsia="zh-CN"/>
        </w:rPr>
        <w:t>119</w:t>
      </w:r>
      <w:r w:rsidR="00C52D4D">
        <w:rPr>
          <w:rFonts w:eastAsia="宋体"/>
          <w:b/>
          <w:color w:val="000000"/>
          <w:sz w:val="28"/>
          <w:szCs w:val="28"/>
          <w:u w:val="single"/>
        </w:rPr>
        <w:t xml:space="preserve"> agreements</w:t>
      </w:r>
    </w:p>
    <w:bookmarkEnd w:id="18"/>
    <w:bookmarkEnd w:id="19"/>
    <w:bookmarkEnd w:id="20"/>
    <w:p w14:paraId="65D4FC49" w14:textId="77777777" w:rsidR="00166A47" w:rsidRPr="00166A47" w:rsidRDefault="00166A47" w:rsidP="00166A47">
      <w:pPr>
        <w:tabs>
          <w:tab w:val="num" w:pos="1619"/>
        </w:tabs>
        <w:spacing w:before="60" w:after="0"/>
        <w:ind w:left="1619" w:hanging="360"/>
        <w:rPr>
          <w:rFonts w:ascii="Arial" w:eastAsia="MS Mincho" w:hAnsi="Arial"/>
          <w:b/>
          <w:szCs w:val="24"/>
          <w:lang w:eastAsia="en-GB"/>
        </w:rPr>
      </w:pPr>
      <w:r w:rsidRPr="00166A47">
        <w:rPr>
          <w:rFonts w:ascii="Arial" w:eastAsia="MS Mincho" w:hAnsi="Arial"/>
          <w:b/>
          <w:szCs w:val="24"/>
          <w:lang w:eastAsia="en-GB"/>
        </w:rPr>
        <w:t>In Rel-18, multicast reception for UEs in INACTIVE supports at least the following scenarios, with the assumption that the UE already has a valid PTM configuration:</w:t>
      </w:r>
    </w:p>
    <w:p w14:paraId="36DF5FBA" w14:textId="77777777" w:rsidR="00166A47" w:rsidRPr="00166A47" w:rsidRDefault="00166A47" w:rsidP="00166A47">
      <w:pPr>
        <w:spacing w:before="60" w:after="0"/>
        <w:ind w:left="1619"/>
        <w:rPr>
          <w:rFonts w:ascii="Arial" w:eastAsia="MS Mincho" w:hAnsi="Arial"/>
          <w:b/>
          <w:szCs w:val="24"/>
          <w:lang w:eastAsia="en-GB"/>
        </w:rPr>
      </w:pPr>
      <w:r w:rsidRPr="00166A47">
        <w:rPr>
          <w:rFonts w:ascii="Arial" w:eastAsia="MS Mincho" w:hAnsi="Arial"/>
          <w:b/>
          <w:szCs w:val="24"/>
          <w:lang w:eastAsia="en-GB"/>
        </w:rPr>
        <w:t>-</w:t>
      </w:r>
      <w:r w:rsidRPr="00166A47">
        <w:rPr>
          <w:rFonts w:ascii="Arial" w:eastAsia="MS Mincho" w:hAnsi="Arial"/>
          <w:b/>
          <w:szCs w:val="24"/>
          <w:lang w:eastAsia="en-GB"/>
        </w:rPr>
        <w:tab/>
        <w:t>Scenario 1: a UE has been receiving multicast in CONNECTED, and it enters INACTIVE and continues the multicast reception.</w:t>
      </w:r>
    </w:p>
    <w:p w14:paraId="326828EE" w14:textId="77777777" w:rsidR="00166A47" w:rsidRPr="00166A47" w:rsidRDefault="00166A47" w:rsidP="00166A47">
      <w:pPr>
        <w:spacing w:before="60" w:after="0"/>
        <w:ind w:left="1619"/>
        <w:rPr>
          <w:rFonts w:ascii="Arial" w:eastAsia="MS Mincho" w:hAnsi="Arial"/>
          <w:b/>
          <w:szCs w:val="24"/>
          <w:lang w:eastAsia="en-GB"/>
        </w:rPr>
      </w:pPr>
      <w:r w:rsidRPr="00166A47">
        <w:rPr>
          <w:rFonts w:ascii="Arial" w:eastAsia="MS Mincho" w:hAnsi="Arial"/>
          <w:b/>
          <w:szCs w:val="24"/>
          <w:lang w:eastAsia="en-GB"/>
        </w:rPr>
        <w:t>-</w:t>
      </w:r>
      <w:r w:rsidRPr="00166A47">
        <w:rPr>
          <w:rFonts w:ascii="Arial" w:eastAsia="MS Mincho" w:hAnsi="Arial"/>
          <w:b/>
          <w:szCs w:val="24"/>
          <w:lang w:eastAsia="en-GB"/>
        </w:rPr>
        <w:tab/>
        <w:t>Scenario 2: a UE has joined a multicast session and has been directed to INACTIVE, the UE starts to receive the multicast session</w:t>
      </w:r>
    </w:p>
    <w:p w14:paraId="7742968A" w14:textId="60F6FB70" w:rsidR="0079500D" w:rsidRDefault="00166A47" w:rsidP="00401D86">
      <w:pPr>
        <w:ind w:firstLineChars="600" w:firstLine="1205"/>
        <w:rPr>
          <w:rFonts w:ascii="Arial" w:hAnsi="Arial"/>
          <w:b/>
          <w:szCs w:val="24"/>
          <w:lang w:eastAsia="zh-CN"/>
        </w:rPr>
      </w:pPr>
      <w:proofErr w:type="gramStart"/>
      <w:r w:rsidRPr="00166A47">
        <w:rPr>
          <w:rFonts w:ascii="Arial" w:eastAsia="MS Mincho" w:hAnsi="Arial"/>
          <w:b/>
          <w:szCs w:val="24"/>
          <w:lang w:eastAsia="en-GB"/>
        </w:rPr>
        <w:t>FFS for state changes, e.g. due to service being not provided in INACTIVE anymore etc.</w:t>
      </w:r>
      <w:proofErr w:type="gramEnd"/>
    </w:p>
    <w:p w14:paraId="74757F79" w14:textId="77777777" w:rsidR="00B164F2" w:rsidRDefault="00B164F2" w:rsidP="00B164F2">
      <w:pPr>
        <w:pStyle w:val="Agreement"/>
        <w:tabs>
          <w:tab w:val="num" w:pos="1619"/>
        </w:tabs>
      </w:pPr>
      <w:bookmarkStart w:id="67" w:name="OLE_LINK101"/>
      <w:bookmarkStart w:id="68" w:name="OLE_LINK102"/>
      <w:r>
        <w:t xml:space="preserve">It is up to </w:t>
      </w:r>
      <w:proofErr w:type="spellStart"/>
      <w:r>
        <w:t>gNB</w:t>
      </w:r>
      <w:proofErr w:type="spellEnd"/>
      <w:r>
        <w:t xml:space="preserve"> to decide whether a multicast session may be received by UE(s) in INACTIVE. FFS what information </w:t>
      </w:r>
      <w:proofErr w:type="spellStart"/>
      <w:r>
        <w:t>gNB</w:t>
      </w:r>
      <w:proofErr w:type="spellEnd"/>
      <w:r>
        <w:t xml:space="preserve"> may be provided to form such decision (related to SA2 discussion)</w:t>
      </w:r>
      <w:proofErr w:type="gramStart"/>
      <w:r>
        <w:t>.</w:t>
      </w:r>
      <w:proofErr w:type="gramEnd"/>
    </w:p>
    <w:bookmarkEnd w:id="67"/>
    <w:bookmarkEnd w:id="68"/>
    <w:p w14:paraId="5AA8374C" w14:textId="77777777" w:rsidR="00B164F2" w:rsidRDefault="00B164F2" w:rsidP="00B164F2">
      <w:pPr>
        <w:pStyle w:val="Agreement"/>
        <w:tabs>
          <w:tab w:val="num" w:pos="1619"/>
        </w:tabs>
      </w:pPr>
      <w:r>
        <w:t xml:space="preserve">It is supported that </w:t>
      </w:r>
      <w:proofErr w:type="spellStart"/>
      <w:r>
        <w:t>gNB</w:t>
      </w:r>
      <w:proofErr w:type="spellEnd"/>
      <w:r>
        <w:t xml:space="preserve"> transmit one multicast session to both UEs in CONNECTED and INACTIVE in the same cell. FFS how the </w:t>
      </w:r>
      <w:proofErr w:type="spellStart"/>
      <w:r>
        <w:t>gNB</w:t>
      </w:r>
      <w:proofErr w:type="spellEnd"/>
      <w:r>
        <w:t xml:space="preserve"> configures this. </w:t>
      </w:r>
    </w:p>
    <w:p w14:paraId="025E3F7F" w14:textId="77777777" w:rsidR="00B164F2" w:rsidRPr="005038E8" w:rsidRDefault="00B164F2" w:rsidP="00B164F2">
      <w:pPr>
        <w:pStyle w:val="Agreement"/>
        <w:tabs>
          <w:tab w:val="num" w:pos="1619"/>
        </w:tabs>
      </w:pPr>
      <w:r>
        <w:t>It is assumed the network can choose which UEs receive in RRC INACTIVE and which in RRC Connected and can move UEs between the states for Multicast service reception.</w:t>
      </w:r>
    </w:p>
    <w:p w14:paraId="6AB4096D" w14:textId="77777777" w:rsidR="00191B99" w:rsidRDefault="00191B99" w:rsidP="00191B99">
      <w:pPr>
        <w:pStyle w:val="Agreement"/>
        <w:tabs>
          <w:tab w:val="num" w:pos="1619"/>
        </w:tabs>
      </w:pPr>
      <w:bookmarkStart w:id="69" w:name="OLE_LINK5"/>
      <w:r>
        <w:t xml:space="preserve">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w:t>
      </w:r>
      <w:proofErr w:type="spellStart"/>
      <w:r>
        <w:t>config</w:t>
      </w:r>
      <w:proofErr w:type="spellEnd"/>
      <w:r>
        <w:t>).</w:t>
      </w:r>
    </w:p>
    <w:bookmarkEnd w:id="69"/>
    <w:p w14:paraId="1B145B3F" w14:textId="77777777" w:rsidR="00722949" w:rsidRPr="005C5B66" w:rsidRDefault="00722949" w:rsidP="00722949">
      <w:pPr>
        <w:pStyle w:val="Agreement"/>
        <w:tabs>
          <w:tab w:val="num" w:pos="1619"/>
        </w:tabs>
      </w:pPr>
      <w:r w:rsidRPr="005C5B66">
        <w:t xml:space="preserve">For PTM configuration delivery, </w:t>
      </w:r>
      <w:r>
        <w:t xml:space="preserve">RAN2 further investigates the </w:t>
      </w:r>
      <w:r w:rsidRPr="005C5B66">
        <w:t>following solutions:</w:t>
      </w:r>
    </w:p>
    <w:p w14:paraId="76FD377B" w14:textId="77777777" w:rsidR="00722949" w:rsidRPr="005C5B66" w:rsidRDefault="00722949" w:rsidP="00722949">
      <w:pPr>
        <w:pStyle w:val="Agreement"/>
        <w:numPr>
          <w:ilvl w:val="0"/>
          <w:numId w:val="0"/>
        </w:numPr>
        <w:ind w:left="1619"/>
      </w:pPr>
      <w:r w:rsidRPr="005C5B66">
        <w:t>Option 1: Dedicated signalling</w:t>
      </w:r>
    </w:p>
    <w:p w14:paraId="6B466157" w14:textId="77777777" w:rsidR="00722949" w:rsidRPr="005C5B66" w:rsidRDefault="00722949" w:rsidP="00722949">
      <w:pPr>
        <w:pStyle w:val="Agreement"/>
        <w:numPr>
          <w:ilvl w:val="0"/>
          <w:numId w:val="0"/>
        </w:numPr>
        <w:ind w:left="1619"/>
      </w:pPr>
      <w:r w:rsidRPr="005C5B66">
        <w:t xml:space="preserve">Option 2: </w:t>
      </w:r>
      <w:r>
        <w:t xml:space="preserve">Solution based on </w:t>
      </w:r>
      <w:r w:rsidRPr="005C5B66">
        <w:t>SIB+MCCH</w:t>
      </w:r>
    </w:p>
    <w:p w14:paraId="061149F5" w14:textId="77777777" w:rsidR="00722949" w:rsidRDefault="00722949" w:rsidP="00722949">
      <w:pPr>
        <w:pStyle w:val="Agreement"/>
        <w:numPr>
          <w:ilvl w:val="0"/>
          <w:numId w:val="0"/>
        </w:numPr>
        <w:ind w:left="1619"/>
      </w:pPr>
      <w:r>
        <w:t>We do not preclude some “mix” of the options</w:t>
      </w:r>
    </w:p>
    <w:p w14:paraId="604EFF83" w14:textId="77777777" w:rsidR="00722949" w:rsidRPr="005C5B66" w:rsidRDefault="00722949" w:rsidP="00722949">
      <w:pPr>
        <w:pStyle w:val="Agreement"/>
        <w:tabs>
          <w:tab w:val="num" w:pos="1619"/>
        </w:tabs>
      </w:pPr>
      <w:r>
        <w:t xml:space="preserve">HARQ feedback and </w:t>
      </w:r>
      <w:r w:rsidRPr="005C5B66">
        <w:t>PTP are not supported for multicast reception in RRC_INACTIVE.</w:t>
      </w:r>
      <w:r>
        <w:t xml:space="preserve"> </w:t>
      </w:r>
    </w:p>
    <w:p w14:paraId="4AFC0C65" w14:textId="77777777" w:rsidR="00722949" w:rsidRDefault="00722949" w:rsidP="00722949">
      <w:pPr>
        <w:pStyle w:val="Agreement"/>
        <w:tabs>
          <w:tab w:val="num" w:pos="1619"/>
        </w:tabs>
      </w:pPr>
      <w:r w:rsidRPr="00223E1E">
        <w:t>Multicast service continuity after cell reselection in RRC_INACTIVE state (i.e. without resuming RRC connection) will be supported</w:t>
      </w:r>
      <w:r>
        <w:t xml:space="preserve"> (if the configuration of the new cell is available for the UE)</w:t>
      </w:r>
      <w:r w:rsidRPr="00223E1E">
        <w:t>.</w:t>
      </w:r>
      <w:r>
        <w:t xml:space="preserve"> FFS whether there are cases where the UE needs to resume the connection. FFS RAN3 impacts due to inter-</w:t>
      </w:r>
      <w:proofErr w:type="spellStart"/>
      <w:r>
        <w:t>gNB</w:t>
      </w:r>
      <w:proofErr w:type="spellEnd"/>
      <w:r>
        <w:t xml:space="preserve"> mobility.</w:t>
      </w:r>
    </w:p>
    <w:p w14:paraId="42745815" w14:textId="77777777" w:rsidR="00722949" w:rsidRDefault="00722949" w:rsidP="00722949">
      <w:pPr>
        <w:pStyle w:val="Agreement"/>
        <w:tabs>
          <w:tab w:val="num" w:pos="1619"/>
        </w:tabs>
        <w:rPr>
          <w:rFonts w:eastAsiaTheme="minorEastAsia"/>
          <w:lang w:eastAsia="zh-CN"/>
        </w:rPr>
      </w:pPr>
      <w:bookmarkStart w:id="70" w:name="OLE_LINK3"/>
      <w:bookmarkStart w:id="71" w:name="OLE_LINK4"/>
      <w:r w:rsidRPr="00965F6B">
        <w:t xml:space="preserve">Upon cell reselection to neighbour cells during active multicast session, </w:t>
      </w:r>
      <w:r>
        <w:t xml:space="preserve">if the configuration of the session is not available for the new cell for UEs in INACTIVE, </w:t>
      </w:r>
      <w:r w:rsidRPr="00965F6B">
        <w:t>then the UE is required to resume RRC connection to get the Multicast MRB configuration.</w:t>
      </w:r>
      <w:r>
        <w:t xml:space="preserve"> </w:t>
      </w:r>
    </w:p>
    <w:bookmarkEnd w:id="70"/>
    <w:bookmarkEnd w:id="71"/>
    <w:p w14:paraId="1FF16C3E" w14:textId="389A4F22" w:rsidR="004847E5" w:rsidRDefault="004847E5" w:rsidP="009966D6">
      <w:pPr>
        <w:spacing w:beforeLines="100" w:before="240" w:afterLines="100" w:after="240"/>
        <w:rPr>
          <w:rFonts w:eastAsia="宋体"/>
          <w:b/>
          <w:color w:val="000000"/>
          <w:sz w:val="28"/>
          <w:szCs w:val="28"/>
          <w:u w:val="single"/>
        </w:rPr>
      </w:pPr>
      <w:r>
        <w:rPr>
          <w:rFonts w:eastAsia="宋体"/>
          <w:b/>
          <w:color w:val="000000"/>
          <w:sz w:val="28"/>
          <w:szCs w:val="28"/>
          <w:u w:val="single"/>
        </w:rPr>
        <w:t>RAN2#</w:t>
      </w:r>
      <w:r>
        <w:rPr>
          <w:rFonts w:eastAsia="宋体" w:hint="eastAsia"/>
          <w:b/>
          <w:color w:val="000000"/>
          <w:sz w:val="28"/>
          <w:szCs w:val="28"/>
          <w:u w:val="single"/>
          <w:lang w:eastAsia="zh-CN"/>
        </w:rPr>
        <w:t>119</w:t>
      </w:r>
      <w:r w:rsidR="00D5308E">
        <w:rPr>
          <w:rFonts w:eastAsia="宋体" w:hint="eastAsia"/>
          <w:b/>
          <w:color w:val="000000"/>
          <w:sz w:val="28"/>
          <w:szCs w:val="28"/>
          <w:u w:val="single"/>
          <w:lang w:eastAsia="zh-CN"/>
        </w:rPr>
        <w:t>bis</w:t>
      </w:r>
      <w:r>
        <w:rPr>
          <w:rFonts w:eastAsia="宋体"/>
          <w:b/>
          <w:color w:val="000000"/>
          <w:sz w:val="28"/>
          <w:szCs w:val="28"/>
          <w:u w:val="single"/>
        </w:rPr>
        <w:t xml:space="preserve"> agreements</w:t>
      </w:r>
    </w:p>
    <w:p w14:paraId="3654C2C0" w14:textId="77777777" w:rsidR="00C54B8E" w:rsidRPr="002D2FD1" w:rsidRDefault="00C54B8E" w:rsidP="00C54B8E">
      <w:pPr>
        <w:pStyle w:val="Agreement"/>
        <w:tabs>
          <w:tab w:val="num" w:pos="1619"/>
        </w:tabs>
        <w:rPr>
          <w:lang w:val="en-US"/>
        </w:rPr>
      </w:pPr>
      <w:r w:rsidRPr="002D2FD1">
        <w:rPr>
          <w:lang w:val="en-US"/>
        </w:rPr>
        <w:t>The following general description is taken as baseline for PTM configuration delivery Option 1:</w:t>
      </w:r>
    </w:p>
    <w:p w14:paraId="6CC01B03" w14:textId="77777777" w:rsidR="00C54B8E" w:rsidRPr="002D2FD1" w:rsidRDefault="00C54B8E" w:rsidP="00C54B8E">
      <w:pPr>
        <w:pStyle w:val="Agreement"/>
        <w:numPr>
          <w:ilvl w:val="0"/>
          <w:numId w:val="0"/>
        </w:numPr>
        <w:ind w:left="1619"/>
        <w:rPr>
          <w:lang w:val="en-US"/>
        </w:rPr>
      </w:pPr>
      <w:r w:rsidRPr="002D2FD1">
        <w:rPr>
          <w:lang w:val="en-US"/>
        </w:rPr>
        <w:t xml:space="preserve">(1-a) PTM configuration(s) (i.e., configurations used for multicast reception in RRC_INACTIVE) of one or more multicast sessions for at least one cell are provided via dedicated RRC signaling to a UE. </w:t>
      </w:r>
    </w:p>
    <w:p w14:paraId="20D92513" w14:textId="77777777" w:rsidR="00C54B8E" w:rsidRPr="002D2FD1" w:rsidRDefault="00C54B8E" w:rsidP="00C54B8E">
      <w:pPr>
        <w:pStyle w:val="Agreement"/>
        <w:numPr>
          <w:ilvl w:val="0"/>
          <w:numId w:val="0"/>
        </w:numPr>
        <w:ind w:left="1619"/>
        <w:rPr>
          <w:lang w:val="en-US"/>
        </w:rPr>
      </w:pPr>
      <w:r w:rsidRPr="002D2FD1">
        <w:rPr>
          <w:lang w:val="en-US"/>
        </w:rPr>
        <w:t xml:space="preserve">(1-b) The RRC message for this includes </w:t>
      </w:r>
      <w:proofErr w:type="spellStart"/>
      <w:r w:rsidRPr="002D2FD1">
        <w:rPr>
          <w:lang w:val="en-US"/>
        </w:rPr>
        <w:t>RRCReconfiguration</w:t>
      </w:r>
      <w:proofErr w:type="spellEnd"/>
      <w:r w:rsidRPr="002D2FD1">
        <w:rPr>
          <w:lang w:val="en-US"/>
        </w:rPr>
        <w:t xml:space="preserve"> and/or </w:t>
      </w:r>
      <w:proofErr w:type="spellStart"/>
      <w:r w:rsidRPr="002D2FD1">
        <w:rPr>
          <w:lang w:val="en-US"/>
        </w:rPr>
        <w:t>RRCRelease</w:t>
      </w:r>
      <w:proofErr w:type="spellEnd"/>
      <w:r>
        <w:rPr>
          <w:lang w:val="en-US"/>
        </w:rPr>
        <w:t xml:space="preserve"> and/or </w:t>
      </w:r>
      <w:proofErr w:type="spellStart"/>
      <w:r>
        <w:rPr>
          <w:lang w:val="en-US"/>
        </w:rPr>
        <w:t>RRCResume</w:t>
      </w:r>
      <w:proofErr w:type="spellEnd"/>
      <w:r w:rsidRPr="002D2FD1">
        <w:rPr>
          <w:lang w:val="en-US"/>
        </w:rPr>
        <w:t xml:space="preserve"> (details FFS)</w:t>
      </w:r>
    </w:p>
    <w:p w14:paraId="456FFB6E" w14:textId="77777777" w:rsidR="00C54B8E" w:rsidRDefault="00C54B8E" w:rsidP="00C54B8E">
      <w:pPr>
        <w:pStyle w:val="Agreement"/>
        <w:numPr>
          <w:ilvl w:val="0"/>
          <w:numId w:val="0"/>
        </w:numPr>
        <w:ind w:left="1619"/>
        <w:rPr>
          <w:lang w:val="en-US"/>
        </w:rPr>
      </w:pPr>
      <w:r w:rsidRPr="002D2FD1">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460B59E0" w14:textId="77777777" w:rsidR="00C54B8E" w:rsidRPr="002D2FD1" w:rsidRDefault="00C54B8E" w:rsidP="00C54B8E">
      <w:pPr>
        <w:pStyle w:val="Agreement"/>
        <w:tabs>
          <w:tab w:val="num" w:pos="1619"/>
        </w:tabs>
        <w:rPr>
          <w:lang w:val="en-US"/>
        </w:rPr>
      </w:pPr>
      <w:r w:rsidRPr="002D2FD1">
        <w:rPr>
          <w:lang w:val="en-US"/>
        </w:rPr>
        <w:t>The following general description is taken as baseline for PTM configuration delivery Option 2:</w:t>
      </w:r>
    </w:p>
    <w:p w14:paraId="3C83D14C" w14:textId="77777777" w:rsidR="00C54B8E" w:rsidRPr="002D2FD1" w:rsidRDefault="00C54B8E" w:rsidP="00C54B8E">
      <w:pPr>
        <w:pStyle w:val="Agreement"/>
        <w:numPr>
          <w:ilvl w:val="0"/>
          <w:numId w:val="0"/>
        </w:numPr>
        <w:ind w:left="1619"/>
        <w:rPr>
          <w:lang w:val="en-US"/>
        </w:rPr>
      </w:pPr>
      <w:r w:rsidRPr="002D2FD1">
        <w:rPr>
          <w:lang w:val="en-US"/>
        </w:rPr>
        <w:t>(2-a) PTM configurations (i.e., configurations used for multicast reception in RRC_INACTIVE) are provided via an MCCH-like channel (same or different as used for MBS broadcast), and information regarding MCCH scheduling is provided via SIB</w:t>
      </w:r>
      <w:r>
        <w:rPr>
          <w:lang w:val="en-US"/>
        </w:rPr>
        <w:t xml:space="preserve">, FFS dedicated </w:t>
      </w:r>
      <w:proofErr w:type="spellStart"/>
      <w:r>
        <w:rPr>
          <w:lang w:val="en-US"/>
        </w:rPr>
        <w:t>signalling</w:t>
      </w:r>
      <w:proofErr w:type="spellEnd"/>
    </w:p>
    <w:p w14:paraId="2801322B" w14:textId="77777777" w:rsidR="00C54B8E" w:rsidRPr="002D2FD1" w:rsidRDefault="00C54B8E" w:rsidP="00C54B8E">
      <w:pPr>
        <w:pStyle w:val="Agreement"/>
        <w:numPr>
          <w:ilvl w:val="0"/>
          <w:numId w:val="0"/>
        </w:numPr>
        <w:ind w:left="1619"/>
        <w:rPr>
          <w:lang w:val="en-US"/>
        </w:rPr>
      </w:pPr>
      <w:r w:rsidRPr="002D2FD1">
        <w:rPr>
          <w:lang w:val="en-US"/>
        </w:rPr>
        <w:t xml:space="preserve">(2-b) UE can receive such configurations when it is in RRC_INACTIVE, FFS whether it is </w:t>
      </w:r>
      <w:proofErr w:type="gramStart"/>
      <w:r w:rsidRPr="002D2FD1">
        <w:rPr>
          <w:lang w:val="en-US"/>
        </w:rPr>
        <w:t>allowed/needed</w:t>
      </w:r>
      <w:proofErr w:type="gramEnd"/>
      <w:r w:rsidRPr="002D2FD1">
        <w:rPr>
          <w:lang w:val="en-US"/>
        </w:rPr>
        <w:t xml:space="preserve"> to also receive when UE is in RRC_CONNECTED</w:t>
      </w:r>
    </w:p>
    <w:p w14:paraId="50EE6221" w14:textId="77777777" w:rsidR="00C54B8E" w:rsidRDefault="00C54B8E" w:rsidP="00C54B8E">
      <w:pPr>
        <w:pStyle w:val="Agreement"/>
        <w:numPr>
          <w:ilvl w:val="0"/>
          <w:numId w:val="0"/>
        </w:numPr>
        <w:ind w:left="1619"/>
        <w:rPr>
          <w:lang w:val="en-US"/>
        </w:rPr>
      </w:pPr>
      <w:r w:rsidRPr="002D2FD1">
        <w:rPr>
          <w:lang w:val="en-US"/>
        </w:rPr>
        <w:t>(2-c) If there is a need to update some or all the received configurations, UE does not need to resume RRC connection but is notified of such changes (e.g. via MCCH DCI) and obtains the updated configurations via MCCH.</w:t>
      </w:r>
    </w:p>
    <w:p w14:paraId="79BB4432" w14:textId="77777777" w:rsidR="00224DCF" w:rsidRDefault="00224DCF" w:rsidP="00224DCF">
      <w:pPr>
        <w:pStyle w:val="Agreement"/>
        <w:tabs>
          <w:tab w:val="num" w:pos="1619"/>
        </w:tabs>
      </w:pPr>
      <w:r>
        <w:t xml:space="preserve">Dedicated RRC signalling (i.e. RRC release message with </w:t>
      </w:r>
      <w:proofErr w:type="spellStart"/>
      <w:r>
        <w:t>suspendConfig</w:t>
      </w:r>
      <w:proofErr w:type="spellEnd"/>
      <w:r>
        <w:t>) is used for switching a multicast receiving UE from RRC_CONNECTED to RRC_INACTIVE and continue multicast reception (details FFS).</w:t>
      </w:r>
    </w:p>
    <w:p w14:paraId="5AD7F935" w14:textId="77777777" w:rsidR="002B5DA9" w:rsidRPr="00F1752F" w:rsidRDefault="002B5DA9" w:rsidP="002B5DA9">
      <w:pPr>
        <w:pStyle w:val="Agreement"/>
        <w:tabs>
          <w:tab w:val="num" w:pos="1619"/>
        </w:tabs>
      </w:pPr>
      <w: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040D176E" w14:textId="77777777" w:rsidR="00365794" w:rsidRDefault="00365794" w:rsidP="00365794">
      <w:pPr>
        <w:pStyle w:val="Agreement"/>
        <w:tabs>
          <w:tab w:val="num" w:pos="1619"/>
        </w:tabs>
      </w:pPr>
      <w:r>
        <w:t xml:space="preserve">FFS whether to introduce </w:t>
      </w:r>
      <w:r w:rsidRPr="00303AF7">
        <w:t>PTM configuration applicable area, i.e., the mechanism that the PTM configurations, once acquired by a UE, may apply to a certain area (i.e., a set of cells instead of a single cell).</w:t>
      </w:r>
    </w:p>
    <w:p w14:paraId="078EF5BC" w14:textId="77777777" w:rsidR="00027AE2" w:rsidRDefault="00027AE2" w:rsidP="00027AE2">
      <w:pPr>
        <w:pStyle w:val="Agreement"/>
        <w:tabs>
          <w:tab w:val="num" w:pos="1619"/>
        </w:tabs>
      </w:pPr>
      <w:bookmarkStart w:id="72" w:name="OLE_LINK15"/>
      <w:bookmarkStart w:id="73" w:name="OLE_LINK16"/>
      <w:r w:rsidRPr="0034628C">
        <w:rPr>
          <w:highlight w:val="green"/>
        </w:rPr>
        <w:t>Rel-18 UE in INACTIVE can be informed when the session is activated</w:t>
      </w:r>
      <w:r>
        <w:t xml:space="preserve"> (Details FFS).</w:t>
      </w:r>
    </w:p>
    <w:p w14:paraId="1275E413" w14:textId="77777777" w:rsidR="00027AE2" w:rsidRDefault="00027AE2" w:rsidP="00027AE2">
      <w:pPr>
        <w:pStyle w:val="Agreement"/>
        <w:tabs>
          <w:tab w:val="num" w:pos="1619"/>
        </w:tabs>
      </w:pPr>
      <w:r w:rsidRPr="0034628C">
        <w:rPr>
          <w:highlight w:val="green"/>
        </w:rPr>
        <w:t>As a baseline, group paging can be used to inform Rel-18 UE(s) about the session activation</w:t>
      </w:r>
      <w:r>
        <w:t xml:space="preserve"> (Details FFS, e.g., UE </w:t>
      </w:r>
      <w:proofErr w:type="spellStart"/>
      <w:r>
        <w:t>behavior</w:t>
      </w:r>
      <w:proofErr w:type="spellEnd"/>
      <w:r>
        <w:t xml:space="preserve"> when receiving such group notification).</w:t>
      </w:r>
    </w:p>
    <w:p w14:paraId="4FBB57E9" w14:textId="77777777" w:rsidR="00027AE2" w:rsidRDefault="00027AE2" w:rsidP="00027AE2">
      <w:pPr>
        <w:pStyle w:val="Agreement"/>
        <w:tabs>
          <w:tab w:val="num" w:pos="1619"/>
        </w:tabs>
      </w:pPr>
      <w:r w:rsidRPr="0034628C">
        <w:rPr>
          <w:highlight w:val="green"/>
        </w:rPr>
        <w:t>If a UE is in RRC_INACTIVE and is configured to receive a multicast session in RRC_INACTIVE, the UE may be notified when the multicast session is deactivated.</w:t>
      </w:r>
      <w:r>
        <w:t xml:space="preserve"> FFS how (e.g., informed via group paging, MCCH, or other ways).</w:t>
      </w:r>
    </w:p>
    <w:p w14:paraId="61286986" w14:textId="77777777" w:rsidR="00027AE2" w:rsidRDefault="00027AE2" w:rsidP="00027AE2">
      <w:pPr>
        <w:pStyle w:val="Agreement"/>
        <w:tabs>
          <w:tab w:val="num" w:pos="1619"/>
        </w:tabs>
      </w:pPr>
      <w:r>
        <w:t>Rel-17 mechanism (NAS-based indication) is applicable for multicast session release. FFS if any enhancement is needed.</w:t>
      </w:r>
    </w:p>
    <w:bookmarkEnd w:id="72"/>
    <w:bookmarkEnd w:id="73"/>
    <w:p w14:paraId="74FBD277" w14:textId="77777777" w:rsidR="00603877" w:rsidRDefault="00603877" w:rsidP="00603877">
      <w:pPr>
        <w:pStyle w:val="Agreement"/>
        <w:tabs>
          <w:tab w:val="num" w:pos="1619"/>
        </w:tabs>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7BC62127" w14:textId="77777777" w:rsidR="00603877" w:rsidRDefault="00603877" w:rsidP="00603877">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t>signaling</w:t>
      </w:r>
      <w:proofErr w:type="spellEnd"/>
      <w:r>
        <w:t xml:space="preserve"> or via MCCH), otherwise it goes back to RRC_CONNECTED to receive the multicast session.  </w:t>
      </w:r>
    </w:p>
    <w:p w14:paraId="7AF2D405" w14:textId="77777777" w:rsidR="00603877" w:rsidRDefault="00603877" w:rsidP="00603877">
      <w:pPr>
        <w:pStyle w:val="Agreement"/>
        <w:numPr>
          <w:ilvl w:val="0"/>
          <w:numId w:val="0"/>
        </w:numPr>
        <w:ind w:left="1619"/>
      </w:pPr>
      <w:r>
        <w:t xml:space="preserve">2. When the multicast session is activated, UE is indicated by group paging whether it can receive the multicast session in RRC_INACTIVE or not (detailed </w:t>
      </w:r>
      <w:proofErr w:type="spellStart"/>
      <w:r>
        <w:t>signaling</w:t>
      </w:r>
      <w:proofErr w:type="spellEnd"/>
      <w:r>
        <w:t xml:space="preserve"> FFS).</w:t>
      </w:r>
    </w:p>
    <w:p w14:paraId="50BCB196" w14:textId="77777777" w:rsidR="00603877" w:rsidRDefault="00603877" w:rsidP="00603877">
      <w:pPr>
        <w:pStyle w:val="Agreement"/>
        <w:numPr>
          <w:ilvl w:val="0"/>
          <w:numId w:val="0"/>
        </w:numPr>
        <w:ind w:left="1619"/>
      </w:pPr>
      <w:r>
        <w:t xml:space="preserve">3. UE is configured "whether it can receive the multicast session in RRC_INACTIVE" by dedicated </w:t>
      </w:r>
      <w:proofErr w:type="spellStart"/>
      <w:r>
        <w:t>signaling</w:t>
      </w:r>
      <w:proofErr w:type="spellEnd"/>
      <w:r>
        <w:t xml:space="preserve"> before UE is released. When the multicast session is activated, UE stays in RRC_INACTIVE or resumes RRC connection accordingly (detailed </w:t>
      </w:r>
      <w:proofErr w:type="spellStart"/>
      <w:r>
        <w:t>signaling</w:t>
      </w:r>
      <w:proofErr w:type="spellEnd"/>
      <w:r>
        <w:t xml:space="preserve"> FFS).</w:t>
      </w:r>
    </w:p>
    <w:p w14:paraId="5F80F0C6" w14:textId="77777777" w:rsidR="00E077BA" w:rsidRDefault="00E077BA" w:rsidP="00E077BA">
      <w:pPr>
        <w:pStyle w:val="Agreement"/>
        <w:tabs>
          <w:tab w:val="num" w:pos="1619"/>
        </w:tabs>
      </w:pPr>
      <w:r>
        <w:t>If option 1 is supported for PTM configuration</w:t>
      </w:r>
    </w:p>
    <w:p w14:paraId="70A1B804" w14:textId="77777777" w:rsidR="00E077BA" w:rsidRDefault="00E077BA" w:rsidP="00E077BA">
      <w:pPr>
        <w:pStyle w:val="Agreement"/>
        <w:numPr>
          <w:ilvl w:val="0"/>
          <w:numId w:val="0"/>
        </w:numPr>
        <w:ind w:left="1619"/>
      </w:pPr>
      <w:r>
        <w:t>As a baseline, group paging may be used to inform the UE when network changes the PTM configurations, and UE upon reception triggers RRC connection resume procedure to obtain the updated configurations (details of group paging can be FFS).</w:t>
      </w:r>
    </w:p>
    <w:p w14:paraId="071D545D" w14:textId="77777777" w:rsidR="00E077BA" w:rsidRDefault="00E077BA" w:rsidP="00E077BA">
      <w:pPr>
        <w:pStyle w:val="Agreement"/>
        <w:numPr>
          <w:ilvl w:val="0"/>
          <w:numId w:val="0"/>
        </w:numPr>
        <w:ind w:left="1619"/>
      </w:pPr>
      <w:proofErr w:type="gramStart"/>
      <w:r>
        <w:t>FFS whether and how to solve the issue in signalling/system load when a large number of UEs in the cell need PTM configuration update.</w:t>
      </w:r>
      <w:proofErr w:type="gramEnd"/>
    </w:p>
    <w:p w14:paraId="506838B6" w14:textId="77777777" w:rsidR="007E557C" w:rsidRDefault="007E557C" w:rsidP="007E557C">
      <w:pPr>
        <w:pStyle w:val="Agreement"/>
        <w:tabs>
          <w:tab w:val="num" w:pos="1619"/>
        </w:tabs>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06D251B9" w14:textId="076A6DC3" w:rsidR="009A01CF" w:rsidRDefault="009A01CF" w:rsidP="009966D6">
      <w:pPr>
        <w:spacing w:beforeLines="100" w:before="240" w:afterLines="100" w:after="240"/>
        <w:rPr>
          <w:rFonts w:eastAsia="宋体"/>
          <w:b/>
          <w:color w:val="000000"/>
          <w:sz w:val="28"/>
          <w:szCs w:val="28"/>
          <w:u w:val="single"/>
        </w:rPr>
      </w:pPr>
      <w:r>
        <w:rPr>
          <w:rFonts w:eastAsia="宋体"/>
          <w:b/>
          <w:color w:val="000000"/>
          <w:sz w:val="28"/>
          <w:szCs w:val="28"/>
          <w:u w:val="single"/>
        </w:rPr>
        <w:t>RAN2#</w:t>
      </w:r>
      <w:r>
        <w:rPr>
          <w:rFonts w:eastAsia="宋体" w:hint="eastAsia"/>
          <w:b/>
          <w:color w:val="000000"/>
          <w:sz w:val="28"/>
          <w:szCs w:val="28"/>
          <w:u w:val="single"/>
          <w:lang w:eastAsia="zh-CN"/>
        </w:rPr>
        <w:t>120</w:t>
      </w:r>
      <w:r>
        <w:rPr>
          <w:rFonts w:eastAsia="宋体"/>
          <w:b/>
          <w:color w:val="000000"/>
          <w:sz w:val="28"/>
          <w:szCs w:val="28"/>
          <w:u w:val="single"/>
        </w:rPr>
        <w:t xml:space="preserve"> agreements</w:t>
      </w:r>
    </w:p>
    <w:p w14:paraId="560B9A65" w14:textId="77777777" w:rsidR="000F38B0" w:rsidRDefault="000F38B0" w:rsidP="000F38B0">
      <w:pPr>
        <w:pStyle w:val="Agreement"/>
        <w:tabs>
          <w:tab w:val="num" w:pos="1619"/>
        </w:tabs>
      </w:pPr>
      <w:bookmarkStart w:id="74" w:name="OLE_LINK31"/>
      <w:bookmarkStart w:id="75" w:name="OLE_LINK32"/>
      <w:r>
        <w:t>We will have a mixed approach and we start with the following:</w:t>
      </w:r>
    </w:p>
    <w:p w14:paraId="162EFCEC" w14:textId="77777777" w:rsidR="000F38B0" w:rsidRDefault="000F38B0" w:rsidP="000F38B0">
      <w:pPr>
        <w:pStyle w:val="Agreement"/>
        <w:numPr>
          <w:ilvl w:val="2"/>
          <w:numId w:val="2"/>
        </w:numPr>
        <w:tabs>
          <w:tab w:val="clear" w:pos="1619"/>
          <w:tab w:val="clear" w:pos="2160"/>
        </w:tabs>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23A99BB7" w14:textId="77777777" w:rsidR="000F38B0" w:rsidRDefault="000F38B0" w:rsidP="000F38B0">
      <w:pPr>
        <w:pStyle w:val="Doc-text2"/>
        <w:numPr>
          <w:ilvl w:val="2"/>
          <w:numId w:val="2"/>
        </w:numPr>
        <w:overflowPunct/>
        <w:autoSpaceDE/>
        <w:autoSpaceDN/>
        <w:adjustRightInd/>
        <w:textAlignment w:val="auto"/>
        <w:rPr>
          <w:b/>
        </w:rPr>
      </w:pPr>
      <w:r w:rsidRPr="00AA62C9">
        <w:rPr>
          <w:b/>
        </w:rPr>
        <w:t xml:space="preserve">MCCH is used in case there is a need to indicate a </w:t>
      </w:r>
      <w:r>
        <w:rPr>
          <w:b/>
        </w:rPr>
        <w:t xml:space="preserve">PTM configuration in case there is a need for </w:t>
      </w:r>
      <w:r w:rsidRPr="00AA62C9">
        <w:rPr>
          <w:b/>
        </w:rPr>
        <w:t xml:space="preserve">change in PTM </w:t>
      </w:r>
      <w:proofErr w:type="spellStart"/>
      <w:r w:rsidRPr="00AA62C9">
        <w:rPr>
          <w:b/>
        </w:rPr>
        <w:t>config</w:t>
      </w:r>
      <w:proofErr w:type="spellEnd"/>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14:paraId="3CC774E0" w14:textId="77777777" w:rsidR="000F38B0" w:rsidRDefault="000F38B0" w:rsidP="000F38B0">
      <w:pPr>
        <w:pStyle w:val="Doc-text2"/>
        <w:numPr>
          <w:ilvl w:val="2"/>
          <w:numId w:val="2"/>
        </w:numPr>
        <w:overflowPunct/>
        <w:autoSpaceDE/>
        <w:autoSpaceDN/>
        <w:adjustRightInd/>
        <w:textAlignment w:val="auto"/>
        <w:rPr>
          <w:b/>
        </w:rPr>
      </w:pPr>
      <w:r>
        <w:rPr>
          <w:b/>
        </w:rPr>
        <w:t>We assume that the UE can only receive multicast service after it joined the session.</w:t>
      </w:r>
    </w:p>
    <w:p w14:paraId="4ADB9475" w14:textId="77777777" w:rsidR="000F38B0" w:rsidRDefault="000F38B0" w:rsidP="000F38B0">
      <w:pPr>
        <w:pStyle w:val="Doc-text2"/>
        <w:numPr>
          <w:ilvl w:val="2"/>
          <w:numId w:val="2"/>
        </w:numPr>
        <w:overflowPunct/>
        <w:autoSpaceDE/>
        <w:autoSpaceDN/>
        <w:adjustRightInd/>
        <w:textAlignment w:val="auto"/>
        <w:rPr>
          <w:b/>
        </w:rPr>
      </w:pPr>
      <w:r>
        <w:rPr>
          <w:b/>
        </w:rPr>
        <w:t>FFS whether MCCH configuration is initially provided to the UE via dedicated signalling.</w:t>
      </w:r>
    </w:p>
    <w:bookmarkEnd w:id="74"/>
    <w:bookmarkEnd w:id="75"/>
    <w:p w14:paraId="39FB23AB" w14:textId="761F04BD" w:rsidR="00DB73CC" w:rsidRDefault="00DB73CC" w:rsidP="009966D6">
      <w:pPr>
        <w:spacing w:beforeLines="100" w:before="240" w:afterLines="100" w:after="240"/>
        <w:rPr>
          <w:rFonts w:eastAsia="宋体"/>
          <w:b/>
          <w:color w:val="000000"/>
          <w:sz w:val="28"/>
          <w:szCs w:val="28"/>
          <w:u w:val="single"/>
        </w:rPr>
      </w:pPr>
      <w:r>
        <w:rPr>
          <w:rFonts w:eastAsia="宋体"/>
          <w:b/>
          <w:color w:val="000000"/>
          <w:sz w:val="28"/>
          <w:szCs w:val="28"/>
          <w:u w:val="single"/>
        </w:rPr>
        <w:t>RAN2#</w:t>
      </w:r>
      <w:r>
        <w:rPr>
          <w:rFonts w:eastAsia="宋体" w:hint="eastAsia"/>
          <w:b/>
          <w:color w:val="000000"/>
          <w:sz w:val="28"/>
          <w:szCs w:val="28"/>
          <w:u w:val="single"/>
          <w:lang w:eastAsia="zh-CN"/>
        </w:rPr>
        <w:t>121</w:t>
      </w:r>
      <w:r>
        <w:rPr>
          <w:rFonts w:eastAsia="宋体"/>
          <w:b/>
          <w:color w:val="000000"/>
          <w:sz w:val="28"/>
          <w:szCs w:val="28"/>
          <w:u w:val="single"/>
        </w:rPr>
        <w:t xml:space="preserve"> agreements</w:t>
      </w:r>
    </w:p>
    <w:p w14:paraId="016CBAC9" w14:textId="77777777" w:rsidR="00405AD2" w:rsidRPr="00CB6202" w:rsidRDefault="00405AD2" w:rsidP="00405AD2">
      <w:pPr>
        <w:pStyle w:val="Agreement"/>
        <w:tabs>
          <w:tab w:val="num" w:pos="1619"/>
        </w:tabs>
      </w:pPr>
      <w:r w:rsidRPr="00CB6202">
        <w:t>UE shall join in the multicast session before receiving multicast in RRC INACTIVE.</w:t>
      </w:r>
    </w:p>
    <w:p w14:paraId="434651D7" w14:textId="77777777" w:rsidR="00405AD2" w:rsidRPr="00CB6202" w:rsidRDefault="00405AD2" w:rsidP="00405AD2">
      <w:pPr>
        <w:pStyle w:val="Agreement"/>
        <w:tabs>
          <w:tab w:val="num" w:pos="1619"/>
        </w:tabs>
      </w:pPr>
      <w:bookmarkStart w:id="76" w:name="OLE_LINK21"/>
      <w:bookmarkStart w:id="77" w:name="OLE_LINK22"/>
      <w:r w:rsidRPr="00CB6202">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bookmarkEnd w:id="76"/>
    <w:bookmarkEnd w:id="77"/>
    <w:p w14:paraId="7BBE6E02" w14:textId="77777777" w:rsidR="00405AD2" w:rsidRPr="00CB6202" w:rsidRDefault="00405AD2" w:rsidP="00405AD2">
      <w:pPr>
        <w:pStyle w:val="Agreement"/>
        <w:tabs>
          <w:tab w:val="num" w:pos="1619"/>
        </w:tabs>
      </w:pPr>
      <w:r w:rsidRPr="00CB6202">
        <w:t xml:space="preserve">When network configures UE to receive multicast in INACTIVE state, </w:t>
      </w:r>
      <w:proofErr w:type="spellStart"/>
      <w:r w:rsidRPr="00CB6202">
        <w:t>RRCRelease</w:t>
      </w:r>
      <w:proofErr w:type="spellEnd"/>
      <w:r w:rsidRPr="00CB6202">
        <w:t xml:space="preserve"> message with </w:t>
      </w:r>
      <w:proofErr w:type="spellStart"/>
      <w:r w:rsidRPr="00CB6202">
        <w:t>suspendconfig</w:t>
      </w:r>
      <w:proofErr w:type="spellEnd"/>
      <w:r w:rsidRPr="00CB6202">
        <w:t xml:space="preserve"> can be used to deliver the PTM configuration. Other dedicated RRC messages will not be used to provide PTM configuration for MBS multicast for INACTIVE.</w:t>
      </w:r>
    </w:p>
    <w:p w14:paraId="12DAE561" w14:textId="77777777" w:rsidR="009422D9" w:rsidRDefault="009422D9" w:rsidP="009422D9">
      <w:pPr>
        <w:pStyle w:val="Agreement"/>
        <w:tabs>
          <w:tab w:val="num" w:pos="1619"/>
        </w:tabs>
      </w:pPr>
      <w:bookmarkStart w:id="78" w:name="OLE_LINK11"/>
      <w:bookmarkStart w:id="79" w:name="OLE_LINK12"/>
      <w:r>
        <w:t>We introduce a new MCCH logical channel for multicast in INACTIVE (different from broadcast MCCH)</w:t>
      </w:r>
    </w:p>
    <w:bookmarkEnd w:id="78"/>
    <w:bookmarkEnd w:id="79"/>
    <w:p w14:paraId="1250E3E0" w14:textId="77777777" w:rsidR="00156460" w:rsidRPr="00CB6202" w:rsidRDefault="00156460" w:rsidP="00156460">
      <w:pPr>
        <w:pStyle w:val="Agreement"/>
        <w:tabs>
          <w:tab w:val="num" w:pos="1619"/>
        </w:tabs>
      </w:pPr>
      <w:r w:rsidRPr="00CB6202">
        <w:t xml:space="preserve">Multicast MCCH configuration is provided via new SIB. </w:t>
      </w:r>
    </w:p>
    <w:p w14:paraId="4442BEEC" w14:textId="77777777" w:rsidR="00156460" w:rsidRPr="00CB6202" w:rsidRDefault="00156460" w:rsidP="00156460">
      <w:pPr>
        <w:pStyle w:val="Agreement"/>
        <w:tabs>
          <w:tab w:val="num" w:pos="1619"/>
        </w:tabs>
      </w:pPr>
      <w:r w:rsidRPr="00CB6202">
        <w:t>Optionally, Multicast MCCH configuration for the serving cell can also be provided in dedicated signalling. Understanding is we are not optimizing mobility case because of this.</w:t>
      </w:r>
    </w:p>
    <w:p w14:paraId="49C493F0" w14:textId="77777777" w:rsidR="00E969D4" w:rsidRDefault="00E969D4" w:rsidP="00E969D4">
      <w:pPr>
        <w:pStyle w:val="Agreement"/>
        <w:tabs>
          <w:tab w:val="num" w:pos="1619"/>
        </w:tabs>
      </w:pPr>
      <w:bookmarkStart w:id="80" w:name="OLE_LINK13"/>
      <w:bookmarkStart w:id="81" w:name="OLE_LINK14"/>
      <w:r>
        <w:t xml:space="preserve">Serving cell will not provide the PTM configuration of neighbour cells from other </w:t>
      </w:r>
      <w:proofErr w:type="spellStart"/>
      <w:r>
        <w:t>gNBs</w:t>
      </w:r>
      <w:proofErr w:type="spellEnd"/>
      <w:r>
        <w:t>.</w:t>
      </w:r>
    </w:p>
    <w:p w14:paraId="156C4930" w14:textId="77777777" w:rsidR="00E969D4" w:rsidRPr="007163CB" w:rsidRDefault="00E969D4" w:rsidP="00E969D4">
      <w:pPr>
        <w:pStyle w:val="Agreement"/>
        <w:tabs>
          <w:tab w:val="num" w:pos="1619"/>
        </w:tabs>
      </w:pPr>
      <w:r>
        <w:t>FFS whether the network can provide PTM configuration for intra-</w:t>
      </w:r>
      <w:proofErr w:type="spellStart"/>
      <w:r>
        <w:t>gNB</w:t>
      </w:r>
      <w:proofErr w:type="spellEnd"/>
      <w:r>
        <w:t xml:space="preserve"> cells. </w:t>
      </w:r>
    </w:p>
    <w:bookmarkEnd w:id="80"/>
    <w:bookmarkEnd w:id="81"/>
    <w:p w14:paraId="6B67466B" w14:textId="431CA74C" w:rsidR="002F43B4" w:rsidRDefault="002F43B4" w:rsidP="009966D6">
      <w:pPr>
        <w:spacing w:beforeLines="100" w:before="240" w:afterLines="100" w:after="240"/>
        <w:rPr>
          <w:rFonts w:eastAsia="宋体"/>
          <w:b/>
          <w:color w:val="000000"/>
          <w:sz w:val="28"/>
          <w:szCs w:val="28"/>
          <w:u w:val="single"/>
        </w:rPr>
      </w:pPr>
      <w:r>
        <w:rPr>
          <w:rFonts w:eastAsia="宋体"/>
          <w:b/>
          <w:color w:val="000000"/>
          <w:sz w:val="28"/>
          <w:szCs w:val="28"/>
          <w:u w:val="single"/>
        </w:rPr>
        <w:t>RAN2#</w:t>
      </w:r>
      <w:r>
        <w:rPr>
          <w:rFonts w:eastAsia="宋体" w:hint="eastAsia"/>
          <w:b/>
          <w:color w:val="000000"/>
          <w:sz w:val="28"/>
          <w:szCs w:val="28"/>
          <w:u w:val="single"/>
          <w:lang w:eastAsia="zh-CN"/>
        </w:rPr>
        <w:t>121bis</w:t>
      </w:r>
      <w:r>
        <w:rPr>
          <w:rFonts w:eastAsia="宋体"/>
          <w:b/>
          <w:color w:val="000000"/>
          <w:sz w:val="28"/>
          <w:szCs w:val="28"/>
          <w:u w:val="single"/>
        </w:rPr>
        <w:t xml:space="preserve"> agreements</w:t>
      </w:r>
    </w:p>
    <w:p w14:paraId="0CF3FDBA" w14:textId="77777777" w:rsidR="001F291D" w:rsidRDefault="001F291D" w:rsidP="001F291D">
      <w:pPr>
        <w:pStyle w:val="Agreement"/>
        <w:tabs>
          <w:tab w:val="clear" w:pos="1619"/>
          <w:tab w:val="num" w:pos="7655"/>
        </w:tabs>
        <w:ind w:left="1560"/>
      </w:pPr>
      <w:r>
        <w:t>Similar to Rel-17 broadcast reception procedure, UE acquires new SIB and multicast MCCH to get PTM configuration after cell reselection.</w:t>
      </w:r>
    </w:p>
    <w:p w14:paraId="0759850B" w14:textId="77777777" w:rsidR="001F291D" w:rsidRDefault="001F291D" w:rsidP="001F291D">
      <w:pPr>
        <w:pStyle w:val="Agreement"/>
        <w:tabs>
          <w:tab w:val="clear" w:pos="1619"/>
          <w:tab w:val="num" w:pos="7655"/>
        </w:tabs>
        <w:ind w:left="1560"/>
      </w:pPr>
      <w:r>
        <w:t>When a UE reselects to a cell for which PTM configuration is not available in multicast MCCH, the UE initiates RRC resumption procedure for an active multicast session it is interested to receive or continue receiving.</w:t>
      </w:r>
    </w:p>
    <w:p w14:paraId="10519A84" w14:textId="77777777" w:rsidR="001F291D" w:rsidRDefault="001F291D" w:rsidP="001F291D">
      <w:pPr>
        <w:pStyle w:val="Agreement"/>
        <w:tabs>
          <w:tab w:val="clear" w:pos="1619"/>
          <w:tab w:val="num" w:pos="7655"/>
        </w:tabs>
        <w:ind w:left="1560"/>
      </w:pPr>
      <w:r w:rsidRPr="0034628C">
        <w:rPr>
          <w:highlight w:val="green"/>
        </w:rPr>
        <w:t>UE may trigger RRC connection resumption if the reception quality of the multicast data is below a configured threshold</w:t>
      </w:r>
      <w:r>
        <w:t>, FFS how to specify the threshold/reception quality.</w:t>
      </w:r>
    </w:p>
    <w:p w14:paraId="2E63F8E3" w14:textId="77777777" w:rsidR="001F291D" w:rsidRPr="003E2EBE" w:rsidRDefault="001F291D" w:rsidP="001F291D">
      <w:pPr>
        <w:pStyle w:val="Agreement"/>
        <w:tabs>
          <w:tab w:val="clear" w:pos="1619"/>
          <w:tab w:val="num" w:pos="7655"/>
        </w:tabs>
        <w:ind w:left="1560"/>
        <w:rPr>
          <w:highlight w:val="green"/>
        </w:rPr>
      </w:pPr>
      <w:r w:rsidRPr="003E2EBE">
        <w:rPr>
          <w:highlight w:val="green"/>
        </w:rPr>
        <w:t>Frequency prioritization may be provided to the UE for cell reselection for multicast reception in RRC_INACTIVE, detailed mechanism on how to identify the frequency info (e.g., SAI, USD, or frequency info directly provided by network) is FFS.</w:t>
      </w:r>
    </w:p>
    <w:p w14:paraId="4C4FF7F4" w14:textId="77777777" w:rsidR="001F291D" w:rsidRDefault="001F291D" w:rsidP="001F291D">
      <w:pPr>
        <w:pStyle w:val="Agreement"/>
        <w:tabs>
          <w:tab w:val="clear" w:pos="1619"/>
          <w:tab w:val="num" w:pos="7655"/>
        </w:tabs>
        <w:ind w:left="1560"/>
      </w:pPr>
      <w:r>
        <w:t>No need to define a mechanism other than the frequency prioritization, i.e., per cell based prioritization in cell re-selection, to help UE choose the right cell to camp on.</w:t>
      </w:r>
    </w:p>
    <w:p w14:paraId="32E81D2A" w14:textId="77777777" w:rsidR="001F291D" w:rsidRPr="00541C87" w:rsidRDefault="001F291D" w:rsidP="001F291D">
      <w:pPr>
        <w:pStyle w:val="Agreement"/>
        <w:tabs>
          <w:tab w:val="clear" w:pos="1619"/>
          <w:tab w:val="num" w:pos="7655"/>
        </w:tabs>
        <w:ind w:left="1560"/>
      </w:pPr>
      <w:r>
        <w:t xml:space="preserve">The </w:t>
      </w:r>
      <w:proofErr w:type="spellStart"/>
      <w:r>
        <w:t>neighbor</w:t>
      </w:r>
      <w:proofErr w:type="spellEnd"/>
      <w: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2DF44CEF" w14:textId="77777777" w:rsidR="00E84EE4" w:rsidRDefault="00E84EE4" w:rsidP="00E84EE4">
      <w:pPr>
        <w:pStyle w:val="Agreement"/>
        <w:tabs>
          <w:tab w:val="clear" w:pos="1619"/>
          <w:tab w:val="num" w:pos="7655"/>
        </w:tabs>
        <w:ind w:left="1560"/>
        <w:rPr>
          <w:lang w:val="en-US" w:eastAsia="zh-CN"/>
        </w:rPr>
      </w:pPr>
      <w:r>
        <w:rPr>
          <w:rFonts w:hint="eastAsia"/>
          <w:lang w:val="en-US" w:eastAsia="zh-CN"/>
        </w:rPr>
        <w:t>A "special UE" identified by MBS assistance information from 5GC can be released to RRC_INACTIVE (e.g., when the session is deactivated). FFS how can network enable such UE to resume to RRC_CONNECTED upon session activation</w:t>
      </w:r>
    </w:p>
    <w:p w14:paraId="1038373C" w14:textId="77777777" w:rsidR="00E84EE4" w:rsidRDefault="00E84EE4" w:rsidP="00E84EE4">
      <w:pPr>
        <w:pStyle w:val="Agreement"/>
        <w:tabs>
          <w:tab w:val="clear" w:pos="1619"/>
          <w:tab w:val="num" w:pos="7655"/>
        </w:tabs>
        <w:ind w:left="1560"/>
        <w:rPr>
          <w:lang w:val="en-US" w:eastAsia="zh-CN"/>
        </w:rPr>
      </w:pPr>
      <w:r w:rsidRPr="0034628C">
        <w:rPr>
          <w:rFonts w:hint="eastAsia"/>
          <w:highlight w:val="green"/>
          <w:lang w:val="en-US" w:eastAsia="zh-CN"/>
        </w:rPr>
        <w:t>Rel-18 UE can stay in RRC_INACTIVE and start monitoring corresponding G-RNTI upon an enhanced group paging (e.g., upon session activation or data transmission resumed)</w:t>
      </w:r>
      <w:r>
        <w:rPr>
          <w:rFonts w:hint="eastAsia"/>
          <w:lang w:val="en-US" w:eastAsia="zh-CN"/>
        </w:rPr>
        <w:t>. Details FFS.</w:t>
      </w:r>
    </w:p>
    <w:p w14:paraId="57ABAB13" w14:textId="77777777" w:rsidR="00E84EE4" w:rsidRDefault="00E84EE4" w:rsidP="00E84EE4">
      <w:pPr>
        <w:pStyle w:val="Agreement"/>
        <w:tabs>
          <w:tab w:val="clear" w:pos="1619"/>
          <w:tab w:val="num" w:pos="7655"/>
        </w:tabs>
        <w:ind w:left="1560"/>
        <w:rPr>
          <w:lang w:val="en-US" w:eastAsia="zh-CN"/>
        </w:rPr>
      </w:pPr>
      <w:r w:rsidRPr="0034628C">
        <w:rPr>
          <w:rFonts w:hint="eastAsia"/>
          <w:highlight w:val="green"/>
          <w:lang w:val="en-US" w:eastAsia="zh-CN"/>
        </w:rPr>
        <w:t>For one UE already in RRC_INACTIVE, it can stay in RRC_INACTIVE and stop monitoring corresponding G-RNTI upon events like session deactivation/temporary no data</w:t>
      </w:r>
      <w:r>
        <w:rPr>
          <w:rFonts w:hint="eastAsia"/>
          <w:lang w:val="en-US" w:eastAsia="zh-CN"/>
        </w:rPr>
        <w:t>.</w:t>
      </w:r>
    </w:p>
    <w:p w14:paraId="6FCECD2B" w14:textId="77777777" w:rsidR="00E84EE4" w:rsidRDefault="00E84EE4" w:rsidP="00E84EE4">
      <w:pPr>
        <w:pStyle w:val="Agreement"/>
        <w:tabs>
          <w:tab w:val="clear" w:pos="1619"/>
          <w:tab w:val="num" w:pos="7655"/>
        </w:tabs>
        <w:ind w:left="1560"/>
        <w:rPr>
          <w:lang w:val="en-US" w:eastAsia="zh-CN"/>
        </w:rPr>
      </w:pPr>
      <w:r>
        <w:rPr>
          <w:rFonts w:hint="eastAsia"/>
          <w:lang w:val="en-US" w:eastAsia="zh-CN"/>
        </w:rPr>
        <w:t>FFS which option to take: enhanced group paging or enhanced MCCH, to enable Rel-18 UE to stay in RRC_INACTIVE and stop monitoring corresponding G-RNTI upon events like session deactivation/temporary no data.</w:t>
      </w:r>
    </w:p>
    <w:p w14:paraId="6BA1DF95" w14:textId="77777777" w:rsidR="00E84EE4" w:rsidRDefault="00E84EE4" w:rsidP="00E84EE4">
      <w:pPr>
        <w:pStyle w:val="Agreement"/>
        <w:tabs>
          <w:tab w:val="clear" w:pos="1619"/>
          <w:tab w:val="num" w:pos="7655"/>
        </w:tabs>
        <w:ind w:left="1560"/>
        <w:rPr>
          <w:lang w:val="en-US" w:eastAsia="zh-CN"/>
        </w:rPr>
      </w:pPr>
      <w:r>
        <w:rPr>
          <w:rFonts w:hint="eastAsia"/>
          <w:lang w:val="en-US" w:eastAsia="zh-CN"/>
        </w:rPr>
        <w:t xml:space="preserve">No additional enhancement (with regard to enhancements made for </w:t>
      </w:r>
      <w:r>
        <w:rPr>
          <w:rFonts w:hint="eastAsia"/>
          <w:lang w:val="en-US" w:eastAsia="zh-CN"/>
        </w:rPr>
        <w:t>‘</w:t>
      </w:r>
      <w:r>
        <w:rPr>
          <w:rFonts w:hint="eastAsia"/>
          <w:lang w:val="en-US" w:eastAsia="zh-CN"/>
        </w:rPr>
        <w:t>deactivation/temp no data</w:t>
      </w:r>
      <w:r>
        <w:rPr>
          <w:rFonts w:hint="eastAsia"/>
          <w:lang w:val="en-US" w:eastAsia="zh-CN"/>
        </w:rPr>
        <w:t>’</w:t>
      </w:r>
      <w:r>
        <w:rPr>
          <w:rFonts w:hint="eastAsia"/>
          <w:lang w:val="en-US" w:eastAsia="zh-CN"/>
        </w:rPr>
        <w:t>) is needed specifically for enabling UE to stay in RRC_INACTIVE and stop monitoring corresponding G-RNTI upon session release.</w:t>
      </w:r>
    </w:p>
    <w:p w14:paraId="3C0B45CC" w14:textId="77777777" w:rsidR="00E84EE4" w:rsidRDefault="00E84EE4" w:rsidP="00E84EE4">
      <w:pPr>
        <w:pStyle w:val="Agreement"/>
        <w:tabs>
          <w:tab w:val="clear" w:pos="1619"/>
          <w:tab w:val="num" w:pos="7655"/>
        </w:tabs>
        <w:ind w:left="1560"/>
        <w:rPr>
          <w:lang w:val="en-US" w:eastAsia="zh-CN"/>
        </w:rPr>
      </w:pPr>
      <w:r>
        <w:rPr>
          <w:rFonts w:hint="eastAsia"/>
          <w:lang w:val="en-US" w:eastAsia="zh-CN"/>
        </w:rPr>
        <w:t>Legacy group paging (i.e., Rel-17 group paging) can be used to resume UE to RRC_CONNECTED state.</w:t>
      </w:r>
    </w:p>
    <w:p w14:paraId="44BBE947" w14:textId="77777777" w:rsidR="002C2F8D" w:rsidRDefault="002C2F8D" w:rsidP="002C2F8D">
      <w:pPr>
        <w:pStyle w:val="Agreement"/>
        <w:tabs>
          <w:tab w:val="clear" w:pos="1619"/>
          <w:tab w:val="num" w:pos="7655"/>
        </w:tabs>
        <w:ind w:left="1560"/>
        <w:rPr>
          <w:bCs/>
          <w:lang w:val="en-US" w:eastAsia="zh-CN"/>
        </w:rPr>
      </w:pPr>
      <w:r>
        <w:rPr>
          <w:rFonts w:hint="eastAsia"/>
          <w:bCs/>
          <w:lang w:val="en-US" w:eastAsia="zh-CN"/>
        </w:rPr>
        <w:t>Upon events like session activation/data transmission resumed, if PTM configuration is not available to UE, UE initiates RRC connection resumption.</w:t>
      </w:r>
    </w:p>
    <w:p w14:paraId="77F113A5" w14:textId="77777777" w:rsidR="002C2F8D" w:rsidRPr="00C628CA" w:rsidRDefault="002C2F8D" w:rsidP="002C2F8D">
      <w:pPr>
        <w:pStyle w:val="Agreement"/>
        <w:tabs>
          <w:tab w:val="clear" w:pos="1619"/>
          <w:tab w:val="num" w:pos="7655"/>
        </w:tabs>
        <w:ind w:left="1560"/>
        <w:rPr>
          <w:lang w:val="en-US" w:eastAsia="zh-CN"/>
        </w:rPr>
      </w:pPr>
      <w:r>
        <w:rPr>
          <w:rFonts w:hint="eastAsia"/>
          <w:lang w:val="en-US" w:eastAsia="zh-CN"/>
        </w:rPr>
        <w:t xml:space="preserve">UE-specific paging (i.e. </w:t>
      </w:r>
      <w:proofErr w:type="spellStart"/>
      <w:r>
        <w:rPr>
          <w:rFonts w:hint="eastAsia"/>
          <w:lang w:val="en-US" w:eastAsia="zh-CN"/>
        </w:rPr>
        <w:t>PagingRecordList</w:t>
      </w:r>
      <w:proofErr w:type="spellEnd"/>
      <w:r>
        <w:rPr>
          <w:rFonts w:hint="eastAsia"/>
          <w:lang w:val="en-US" w:eastAsia="zh-CN"/>
        </w:rPr>
        <w:t xml:space="preserve">) </w:t>
      </w:r>
      <w:r w:rsidRPr="00030AA7">
        <w:rPr>
          <w:rFonts w:hint="eastAsia"/>
          <w:lang w:val="en-US" w:eastAsia="zh-CN"/>
        </w:rPr>
        <w:t xml:space="preserve">can be used to move specific </w:t>
      </w:r>
      <w:r w:rsidRPr="00030AA7">
        <w:rPr>
          <w:lang w:val="en-US" w:eastAsia="zh-CN"/>
        </w:rPr>
        <w:t xml:space="preserve">MBS multicast </w:t>
      </w:r>
      <w:r w:rsidRPr="00030AA7">
        <w:rPr>
          <w:rFonts w:hint="eastAsia"/>
          <w:lang w:val="en-US" w:eastAsia="zh-CN"/>
        </w:rPr>
        <w:t>UE(s) to RRC_CONNECTED</w:t>
      </w:r>
      <w:r w:rsidRPr="00030AA7">
        <w:rPr>
          <w:lang w:val="en-US" w:eastAsia="zh-CN"/>
        </w:rPr>
        <w:t xml:space="preserve"> (i.e. legacy UE behavior)</w:t>
      </w:r>
      <w:r w:rsidRPr="00030AA7">
        <w:rPr>
          <w:rFonts w:hint="eastAsia"/>
          <w:lang w:val="en-US" w:eastAsia="zh-CN"/>
        </w:rPr>
        <w:t>.</w:t>
      </w:r>
    </w:p>
    <w:p w14:paraId="768B8C63" w14:textId="77777777" w:rsidR="002C2F8D" w:rsidRDefault="002C2F8D" w:rsidP="002C2F8D">
      <w:pPr>
        <w:pStyle w:val="Agreement"/>
        <w:tabs>
          <w:tab w:val="clear" w:pos="1619"/>
          <w:tab w:val="num" w:pos="7655"/>
        </w:tabs>
        <w:ind w:left="1560"/>
        <w:rPr>
          <w:lang w:val="en-US" w:eastAsia="zh-CN"/>
        </w:rPr>
      </w:pPr>
      <w:r>
        <w:rPr>
          <w:lang w:val="en-US" w:eastAsia="zh-CN"/>
        </w:rPr>
        <w:t>When both enhanced group paging and unicast paging are received by the UE (and targeted for this UE), the UE follows unicast Paging and goes to RRC CONNECTED.</w:t>
      </w:r>
    </w:p>
    <w:p w14:paraId="216D889A" w14:textId="77777777" w:rsidR="00C17762" w:rsidRPr="00CA1346" w:rsidRDefault="00C17762" w:rsidP="00C17762">
      <w:pPr>
        <w:pStyle w:val="Agreement"/>
        <w:tabs>
          <w:tab w:val="clear" w:pos="1619"/>
          <w:tab w:val="num" w:pos="7655"/>
        </w:tabs>
        <w:ind w:left="1560"/>
        <w:rPr>
          <w:lang w:val="en-US"/>
        </w:rPr>
      </w:pPr>
      <w:r w:rsidRPr="00AD03A1">
        <w:rPr>
          <w:lang w:val="en-US"/>
        </w:rPr>
        <w:t xml:space="preserve">From the </w:t>
      </w:r>
      <w:proofErr w:type="spellStart"/>
      <w:r w:rsidRPr="00AD03A1">
        <w:rPr>
          <w:lang w:val="en-US"/>
        </w:rPr>
        <w:t>location&amp;bandwidth</w:t>
      </w:r>
      <w:proofErr w:type="spellEnd"/>
      <w:r w:rsidRPr="00AD03A1">
        <w:rPr>
          <w:lang w:val="en-US"/>
        </w:rPr>
        <w:t xml:space="preserve"> and SCS configuration perspective,</w:t>
      </w:r>
      <w:proofErr w:type="gramStart"/>
      <w:r w:rsidRPr="00AD03A1">
        <w:rPr>
          <w:i/>
          <w:iCs/>
          <w:lang w:val="en-US"/>
        </w:rPr>
        <w:t>  </w:t>
      </w:r>
      <w:r>
        <w:rPr>
          <w:lang w:val="en-US"/>
        </w:rPr>
        <w:t>f</w:t>
      </w:r>
      <w:r w:rsidRPr="00CA1346">
        <w:rPr>
          <w:lang w:val="en-US"/>
        </w:rPr>
        <w:t>ollow</w:t>
      </w:r>
      <w:proofErr w:type="gramEnd"/>
      <w:r w:rsidRPr="00CA1346">
        <w:t xml:space="preserve"> R17 MBS broadcast </w:t>
      </w:r>
      <w:r w:rsidRPr="00671090">
        <w:rPr>
          <w:color w:val="000000" w:themeColor="text1"/>
        </w:rPr>
        <w:t xml:space="preserve">CFR principle </w:t>
      </w:r>
      <w:r w:rsidRPr="00671090">
        <w:rPr>
          <w:color w:val="000000" w:themeColor="text1"/>
          <w:lang w:val="en-US"/>
        </w:rPr>
        <w:t xml:space="preserve">(i.e. case A,C,E) </w:t>
      </w:r>
      <w:r w:rsidRPr="00671090">
        <w:rPr>
          <w:color w:val="000000" w:themeColor="text1"/>
        </w:rPr>
        <w:t xml:space="preserve">to </w:t>
      </w:r>
      <w:r w:rsidRPr="00CA1346">
        <w:t>provide multicast CFR configuration in RRC_INACTIVE</w:t>
      </w:r>
      <w:r w:rsidRPr="00CA1346">
        <w:rPr>
          <w:lang w:val="en-US"/>
        </w:rPr>
        <w:t>.</w:t>
      </w:r>
    </w:p>
    <w:p w14:paraId="021E3139" w14:textId="77777777" w:rsidR="00C17762" w:rsidRPr="00CA1346" w:rsidRDefault="00C17762" w:rsidP="00C17762">
      <w:pPr>
        <w:pStyle w:val="Agreement"/>
        <w:tabs>
          <w:tab w:val="clear" w:pos="1619"/>
          <w:tab w:val="num" w:pos="7655"/>
        </w:tabs>
        <w:ind w:left="1560"/>
        <w:rPr>
          <w:lang w:val="en-US"/>
        </w:rPr>
      </w:pPr>
      <w:r w:rsidRPr="00CA1346">
        <w:rPr>
          <w:lang w:val="en-US"/>
        </w:rPr>
        <w:t>Multicast CFR in RRC_INACTIVE and broadcast CFR can be configured differently</w:t>
      </w:r>
      <w:r>
        <w:rPr>
          <w:lang w:val="en-US"/>
        </w:rPr>
        <w:t xml:space="preserve">. </w:t>
      </w:r>
      <w:r w:rsidRPr="00C17762">
        <w:rPr>
          <w:lang w:val="en-US"/>
        </w:rPr>
        <w:t>FFS whether we need to restrict that one CFR is completely contained within the other in this case (we should understand what the issue is otherwise).</w:t>
      </w:r>
    </w:p>
    <w:p w14:paraId="5BE34F0F" w14:textId="77777777" w:rsidR="00F35A83" w:rsidRDefault="00F35A83" w:rsidP="00F35A83">
      <w:pPr>
        <w:pStyle w:val="Agreement"/>
        <w:tabs>
          <w:tab w:val="clear" w:pos="1619"/>
          <w:tab w:val="num" w:pos="7655"/>
        </w:tabs>
        <w:ind w:left="1560"/>
        <w:rPr>
          <w:lang w:val="en-US"/>
        </w:rPr>
      </w:pPr>
      <w:r>
        <w:rPr>
          <w:lang w:val="en-US"/>
        </w:rPr>
        <w:t>C</w:t>
      </w:r>
      <w:r w:rsidRPr="00CA1346">
        <w:rPr>
          <w:lang w:val="en-US"/>
        </w:rPr>
        <w:t xml:space="preserve">ase B and case D </w:t>
      </w:r>
      <w:r>
        <w:rPr>
          <w:lang w:val="en-US"/>
        </w:rPr>
        <w:t>are not</w:t>
      </w:r>
      <w:r w:rsidRPr="00CA1346">
        <w:rPr>
          <w:lang w:val="en-US"/>
        </w:rPr>
        <w:t xml:space="preserve"> supported for multicast CFR in RRC_INACTIVE;</w:t>
      </w:r>
    </w:p>
    <w:p w14:paraId="3A5CCD1D" w14:textId="77777777" w:rsidR="00F35A83" w:rsidRDefault="00F35A83" w:rsidP="00F35A83">
      <w:pPr>
        <w:pStyle w:val="Agreement"/>
        <w:tabs>
          <w:tab w:val="clear" w:pos="1619"/>
          <w:tab w:val="num" w:pos="7655"/>
        </w:tabs>
        <w:ind w:left="1560"/>
        <w:rPr>
          <w:lang w:val="en-US"/>
        </w:rPr>
      </w:pPr>
      <w:bookmarkStart w:id="82" w:name="OLE_LINK26"/>
      <w:bookmarkStart w:id="83" w:name="OLE_LINK27"/>
      <w:r w:rsidRPr="00CA1346">
        <w:rPr>
          <w:lang w:val="en-US"/>
        </w:rPr>
        <w:t xml:space="preserve">Whether multicast CFR in RRC_CONNECTED and in RRC_INACTIVE </w:t>
      </w:r>
      <w:r>
        <w:rPr>
          <w:lang w:val="en-US"/>
        </w:rPr>
        <w:t>are</w:t>
      </w:r>
      <w:r w:rsidRPr="00CA1346">
        <w:rPr>
          <w:lang w:val="en-US"/>
        </w:rPr>
        <w:t xml:space="preserve"> different</w:t>
      </w:r>
      <w:r>
        <w:rPr>
          <w:lang w:val="en-US"/>
        </w:rPr>
        <w:t xml:space="preserve"> is up to NW implementation. FFS whether this causes some issues which need to be addressed.</w:t>
      </w:r>
    </w:p>
    <w:bookmarkEnd w:id="82"/>
    <w:bookmarkEnd w:id="83"/>
    <w:p w14:paraId="7A7A798E" w14:textId="77777777" w:rsidR="00B707A4" w:rsidRPr="003A77B7" w:rsidRDefault="00B707A4" w:rsidP="00B707A4">
      <w:pPr>
        <w:pStyle w:val="Agreement"/>
        <w:tabs>
          <w:tab w:val="clear" w:pos="1619"/>
          <w:tab w:val="num" w:pos="7655"/>
        </w:tabs>
        <w:ind w:left="1560"/>
        <w:rPr>
          <w:lang w:val="en-US"/>
        </w:rPr>
      </w:pPr>
      <w:r w:rsidRPr="003A77B7">
        <w:t xml:space="preserve">HARQ </w:t>
      </w:r>
      <w:r w:rsidRPr="0046371B">
        <w:t>feedback</w:t>
      </w:r>
      <w:r w:rsidRPr="003A77B7">
        <w:t xml:space="preserve"> related information in the DCI is not needed</w:t>
      </w:r>
      <w:r w:rsidRPr="003A77B7">
        <w:rPr>
          <w:lang w:val="en-US"/>
        </w:rPr>
        <w:t xml:space="preserve"> or can be ignored</w:t>
      </w:r>
      <w:r w:rsidRPr="003A77B7">
        <w:t xml:space="preserve"> for multicast transmission to RRC_INACTIVE UE</w:t>
      </w:r>
      <w:r w:rsidRPr="003A77B7">
        <w:rPr>
          <w:lang w:val="en-US"/>
        </w:rPr>
        <w:t xml:space="preserve">. </w:t>
      </w:r>
    </w:p>
    <w:p w14:paraId="47962530" w14:textId="77777777" w:rsidR="00B707A4" w:rsidRPr="003A77B7" w:rsidRDefault="00B707A4" w:rsidP="00B707A4">
      <w:pPr>
        <w:pStyle w:val="Agreement"/>
        <w:tabs>
          <w:tab w:val="clear" w:pos="1619"/>
          <w:tab w:val="num" w:pos="7655"/>
        </w:tabs>
        <w:ind w:left="1560"/>
        <w:rPr>
          <w:lang w:val="en-US"/>
        </w:rPr>
      </w:pPr>
      <w:r w:rsidRPr="003A77B7">
        <w:rPr>
          <w:lang w:val="en-US"/>
        </w:rPr>
        <w:t>The HARQ operation for multicast reception in RRC_INACTIVE is same as the operation without HARQ feedback in RRC_CONNECTED stat</w:t>
      </w:r>
      <w:r>
        <w:rPr>
          <w:lang w:val="en-US"/>
        </w:rPr>
        <w:t>e.</w:t>
      </w:r>
    </w:p>
    <w:p w14:paraId="661D6BCA" w14:textId="77777777" w:rsidR="00B707A4" w:rsidRPr="003A77B7" w:rsidRDefault="00B707A4" w:rsidP="00B707A4">
      <w:pPr>
        <w:pStyle w:val="Agreement"/>
        <w:tabs>
          <w:tab w:val="clear" w:pos="1619"/>
          <w:tab w:val="num" w:pos="7655"/>
        </w:tabs>
        <w:ind w:left="1560"/>
        <w:rPr>
          <w:lang w:val="en-US"/>
        </w:rPr>
      </w:pPr>
      <w:r>
        <w:t>T</w:t>
      </w:r>
      <w:r w:rsidRPr="003A77B7">
        <w:t>he multicast transmission RRC_INACTIVE is performed via beam sweeping based on SSB index like broadcast MBS (i.e. beam information is not need in DCI</w:t>
      </w:r>
      <w:r w:rsidRPr="003A77B7">
        <w:rPr>
          <w:lang w:val="en-US"/>
        </w:rPr>
        <w:t>.</w:t>
      </w:r>
    </w:p>
    <w:p w14:paraId="11BD1DEB" w14:textId="77777777" w:rsidR="00B707A4" w:rsidRDefault="00B707A4" w:rsidP="00B707A4">
      <w:pPr>
        <w:pStyle w:val="Agreement"/>
        <w:tabs>
          <w:tab w:val="clear" w:pos="1619"/>
          <w:tab w:val="num" w:pos="7655"/>
        </w:tabs>
        <w:ind w:left="1560"/>
      </w:pPr>
      <w:r w:rsidRPr="003A77B7">
        <w:rPr>
          <w:rFonts w:eastAsia="宋体"/>
        </w:rPr>
        <w:t xml:space="preserve">For MTCH, RAN2 assumes </w:t>
      </w:r>
      <w:r w:rsidRPr="00B40727">
        <w:t>to reuse the same DCI format of R17 multicast (i.e. DCI format 4-1/4-2) for dynamic scheduling of multicast in RRC INACTIVE</w:t>
      </w:r>
      <w:r w:rsidRPr="003A77B7">
        <w:rPr>
          <w:lang w:val="en-US"/>
        </w:rPr>
        <w:t xml:space="preserve">. </w:t>
      </w:r>
      <w:r w:rsidRPr="006B4FC2">
        <w:rPr>
          <w:lang w:val="en-US"/>
        </w:rPr>
        <w:t>RAN2 assumes for MCCH scheduling, DCI format 4-0 is used.</w:t>
      </w:r>
      <w:r>
        <w:rPr>
          <w:lang w:val="en-US"/>
        </w:rPr>
        <w:t xml:space="preserve"> </w:t>
      </w:r>
      <w:r w:rsidRPr="003A77B7">
        <w:rPr>
          <w:lang w:val="en-US"/>
        </w:rPr>
        <w:t xml:space="preserve">We will ask </w:t>
      </w:r>
      <w:r w:rsidRPr="00B40727">
        <w:t xml:space="preserve">RAN1 to confirm whether it is </w:t>
      </w:r>
      <w:r w:rsidRPr="00B707A4">
        <w:t>feasible and whether both 4-1 and 4-2 are needed.</w:t>
      </w:r>
    </w:p>
    <w:p w14:paraId="1F318BAD" w14:textId="77777777" w:rsidR="00B707A4" w:rsidRPr="00947CDB" w:rsidRDefault="00B707A4" w:rsidP="00B707A4">
      <w:pPr>
        <w:pStyle w:val="Agreement"/>
        <w:tabs>
          <w:tab w:val="clear" w:pos="1619"/>
          <w:tab w:val="num" w:pos="7655"/>
        </w:tabs>
        <w:ind w:left="1560"/>
      </w:pPr>
      <w:r>
        <w:t>We will also indicate other relevant agreements to RAN1 (e.g. on beam sweeping etc.)</w:t>
      </w:r>
    </w:p>
    <w:p w14:paraId="6E44730C" w14:textId="77777777" w:rsidR="00530D3A" w:rsidRPr="00B2334C" w:rsidRDefault="00530D3A" w:rsidP="00530D3A">
      <w:pPr>
        <w:pStyle w:val="Agreement"/>
        <w:tabs>
          <w:tab w:val="clear" w:pos="1619"/>
          <w:tab w:val="num" w:pos="7655"/>
        </w:tabs>
        <w:ind w:left="1560"/>
        <w:rPr>
          <w:lang w:val="en-US"/>
        </w:rPr>
      </w:pPr>
      <w:bookmarkStart w:id="84" w:name="OLE_LINK28"/>
      <w:r w:rsidRPr="00B2334C">
        <w:rPr>
          <w:lang w:val="en-US"/>
        </w:rPr>
        <w:t>On support of multicast SPS in RRC_INACTIVE, postpone RAN2 discussion to next meeting.</w:t>
      </w:r>
    </w:p>
    <w:bookmarkEnd w:id="84"/>
    <w:p w14:paraId="52FE8DB7" w14:textId="77777777" w:rsidR="00530D3A" w:rsidRPr="00B2334C" w:rsidRDefault="00530D3A" w:rsidP="00530D3A">
      <w:pPr>
        <w:pStyle w:val="Agreement"/>
        <w:tabs>
          <w:tab w:val="clear" w:pos="1619"/>
          <w:tab w:val="num" w:pos="7655"/>
        </w:tabs>
        <w:ind w:left="1560"/>
        <w:rPr>
          <w:lang w:val="en-US"/>
        </w:rPr>
      </w:pPr>
      <w:r w:rsidRPr="00B2334C">
        <w:rPr>
          <w:lang w:val="en-US"/>
        </w:rPr>
        <w:t xml:space="preserve">On DRX operation for multicast in RRC_INACTIVE, take the multicast DRX as baseline. FFS handling on PTM related </w:t>
      </w:r>
      <w:bookmarkStart w:id="85" w:name="OLE_LINK19"/>
      <w:bookmarkStart w:id="86" w:name="OLE_LINK20"/>
      <w:r w:rsidRPr="00B2334C">
        <w:rPr>
          <w:lang w:val="en-US"/>
        </w:rPr>
        <w:t>HARQ RTT Timer and DRX Retransmission Timer</w:t>
      </w:r>
      <w:bookmarkEnd w:id="85"/>
      <w:bookmarkEnd w:id="86"/>
      <w:r w:rsidRPr="00B2334C">
        <w:rPr>
          <w:lang w:val="en-US"/>
        </w:rPr>
        <w:t>.</w:t>
      </w:r>
    </w:p>
    <w:p w14:paraId="0A8F9726" w14:textId="77777777" w:rsidR="00530D3A" w:rsidRPr="00B2334C" w:rsidRDefault="00530D3A" w:rsidP="00530D3A">
      <w:pPr>
        <w:pStyle w:val="Agreement"/>
        <w:tabs>
          <w:tab w:val="clear" w:pos="1619"/>
          <w:tab w:val="num" w:pos="7655"/>
        </w:tabs>
        <w:ind w:left="1560"/>
        <w:rPr>
          <w:lang w:val="en-US"/>
        </w:rPr>
      </w:pPr>
      <w:r w:rsidRPr="00B2334C">
        <w:rPr>
          <w:lang w:val="en-US"/>
        </w:rPr>
        <w:t>The common LCID space is used for multicast MRB and unicast DRB regardless of UE RRC state (i.e. no change on the LCID table for MTCH).</w:t>
      </w:r>
    </w:p>
    <w:p w14:paraId="41A65556" w14:textId="77777777" w:rsidR="00530D3A" w:rsidRPr="00B2334C" w:rsidRDefault="00530D3A" w:rsidP="00530D3A">
      <w:pPr>
        <w:pStyle w:val="Agreement"/>
        <w:tabs>
          <w:tab w:val="clear" w:pos="1619"/>
          <w:tab w:val="num" w:pos="7655"/>
        </w:tabs>
        <w:ind w:left="1560"/>
        <w:rPr>
          <w:lang w:val="en-US"/>
        </w:rPr>
      </w:pPr>
      <w:r w:rsidRPr="00B2334C">
        <w:rPr>
          <w:lang w:val="en-US"/>
        </w:rPr>
        <w:t xml:space="preserve">Postpone the UP discussion on L2 operation during RRC state transition until the signaling design of PTM configuration in </w:t>
      </w:r>
      <w:proofErr w:type="spellStart"/>
      <w:r w:rsidRPr="00B2334C">
        <w:rPr>
          <w:lang w:val="en-US"/>
        </w:rPr>
        <w:t>RRCRelease</w:t>
      </w:r>
      <w:proofErr w:type="spellEnd"/>
      <w:r w:rsidRPr="00B2334C">
        <w:rPr>
          <w:lang w:val="en-US"/>
        </w:rPr>
        <w:t xml:space="preserve"> message is concluded.</w:t>
      </w:r>
    </w:p>
    <w:p w14:paraId="2524977D" w14:textId="77777777" w:rsidR="00530D3A" w:rsidRPr="00B2334C" w:rsidRDefault="00530D3A" w:rsidP="00530D3A">
      <w:pPr>
        <w:pStyle w:val="Agreement"/>
        <w:tabs>
          <w:tab w:val="clear" w:pos="1619"/>
          <w:tab w:val="num" w:pos="7655"/>
        </w:tabs>
        <w:ind w:left="1560"/>
        <w:rPr>
          <w:lang w:val="en-US"/>
        </w:rPr>
      </w:pPr>
      <w:r w:rsidRPr="00B2334C">
        <w:rPr>
          <w:lang w:val="en-US"/>
        </w:rPr>
        <w:t xml:space="preserve">Postpone the discussion on L2 operation during mobility to next RAN2 meeting.  </w:t>
      </w:r>
    </w:p>
    <w:p w14:paraId="07D468AF" w14:textId="77777777" w:rsidR="00530D3A" w:rsidRPr="00B2334C" w:rsidRDefault="00530D3A" w:rsidP="00530D3A">
      <w:pPr>
        <w:pStyle w:val="Agreement"/>
        <w:tabs>
          <w:tab w:val="clear" w:pos="1619"/>
          <w:tab w:val="num" w:pos="7655"/>
        </w:tabs>
        <w:ind w:left="1560"/>
        <w:rPr>
          <w:lang w:val="en-US"/>
        </w:rPr>
      </w:pPr>
      <w:r w:rsidRPr="00B2334C">
        <w:rPr>
          <w:lang w:val="en-US"/>
        </w:rPr>
        <w:t>Including the following two issues in LS to RAN1:</w:t>
      </w:r>
    </w:p>
    <w:p w14:paraId="7AC0C5FB" w14:textId="77777777" w:rsidR="00530D3A" w:rsidRPr="00B2334C" w:rsidRDefault="00530D3A" w:rsidP="00530D3A">
      <w:pPr>
        <w:pStyle w:val="Agreement"/>
        <w:numPr>
          <w:ilvl w:val="2"/>
          <w:numId w:val="1"/>
        </w:numPr>
        <w:tabs>
          <w:tab w:val="clear" w:pos="1619"/>
          <w:tab w:val="num" w:pos="2160"/>
        </w:tabs>
        <w:rPr>
          <w:lang w:val="en-US"/>
        </w:rPr>
      </w:pPr>
      <w:r w:rsidRPr="00B2334C">
        <w:rPr>
          <w:lang w:val="en-US"/>
        </w:rPr>
        <w:t>Issue 1: RAN1 to confirm RAN2 understanding that PDSCH aggregation is supported for multicast MTCH in RRC_INACTIVE (as that is supported in Rel-17 multicast MTCH in RRC_CONNECTED as well as broadcast MTCH).</w:t>
      </w:r>
    </w:p>
    <w:p w14:paraId="5078282B" w14:textId="77777777" w:rsidR="00530D3A" w:rsidRPr="00B2334C" w:rsidRDefault="00530D3A" w:rsidP="00530D3A">
      <w:pPr>
        <w:pStyle w:val="Agreement"/>
        <w:numPr>
          <w:ilvl w:val="2"/>
          <w:numId w:val="1"/>
        </w:numPr>
        <w:tabs>
          <w:tab w:val="clear" w:pos="1619"/>
          <w:tab w:val="num" w:pos="2160"/>
        </w:tabs>
        <w:rPr>
          <w:lang w:val="en-US"/>
        </w:rPr>
      </w:pPr>
      <w:r w:rsidRPr="00B2334C">
        <w:rPr>
          <w:lang w:val="en-US"/>
        </w:rPr>
        <w:t>Issue 2: RAN1 to check the feasibility of following Rel-17 CSS design for multicast MTCH and MCCH: 1) reusing the same CSS for multicast MTCH in RRC_INACTIVE (same as multicast MTCH in RRC_CONNECTED); 2) separate CSS for MCCH and MTCH. </w:t>
      </w:r>
    </w:p>
    <w:p w14:paraId="2CA9C85F" w14:textId="77777777" w:rsidR="00530D3A" w:rsidRPr="00E1005C" w:rsidRDefault="00530D3A" w:rsidP="00530D3A">
      <w:pPr>
        <w:pStyle w:val="Agreement"/>
        <w:tabs>
          <w:tab w:val="clear" w:pos="1619"/>
          <w:tab w:val="num" w:pos="7655"/>
        </w:tabs>
        <w:ind w:left="1560"/>
      </w:pPr>
      <w:r w:rsidRPr="00E1005C">
        <w:t>Change the working agreement to the agreement below:</w:t>
      </w:r>
    </w:p>
    <w:p w14:paraId="0878BAAF" w14:textId="77777777" w:rsidR="00530D3A" w:rsidRPr="00E1005C" w:rsidRDefault="00530D3A" w:rsidP="00530D3A">
      <w:pPr>
        <w:pStyle w:val="Agreement"/>
        <w:numPr>
          <w:ilvl w:val="0"/>
          <w:numId w:val="0"/>
        </w:numPr>
        <w:ind w:left="1560"/>
      </w:pPr>
      <w:r w:rsidRPr="00E1005C">
        <w:t xml:space="preserve">Agreement: The same CFR is used for multicast MCCH and MTCH. It can be revisited if there is any issue found, e.g. for </w:t>
      </w:r>
      <w:proofErr w:type="spellStart"/>
      <w:r w:rsidRPr="00E1005C">
        <w:t>RedCap</w:t>
      </w:r>
      <w:proofErr w:type="spellEnd"/>
      <w:r w:rsidRPr="00E1005C">
        <w:t xml:space="preserve"> UEs.</w:t>
      </w:r>
    </w:p>
    <w:p w14:paraId="7A1A0A7A" w14:textId="77777777" w:rsidR="00535CFC" w:rsidRPr="00E1005C" w:rsidRDefault="00535CFC" w:rsidP="00535CFC">
      <w:pPr>
        <w:pStyle w:val="Agreement"/>
        <w:tabs>
          <w:tab w:val="clear" w:pos="1619"/>
          <w:tab w:val="num" w:pos="7655"/>
        </w:tabs>
        <w:ind w:left="1560"/>
      </w:pPr>
      <w:r w:rsidRPr="00E1005C">
        <w:t>UE in RRC CONNECTED state is not required to read multicast MCCH to be able to receive multicast MBS service i.e. the UE receives the PTM configuration via dedicated signalling. This can be revisited if issues with service continuity are identified.</w:t>
      </w:r>
    </w:p>
    <w:p w14:paraId="05DE09E0" w14:textId="54DECFEA" w:rsidR="00BB619E" w:rsidRDefault="00BB619E" w:rsidP="009966D6">
      <w:pPr>
        <w:spacing w:beforeLines="100" w:before="240" w:afterLines="100" w:after="240"/>
        <w:rPr>
          <w:rFonts w:eastAsia="宋体"/>
          <w:b/>
          <w:color w:val="000000"/>
          <w:sz w:val="28"/>
          <w:szCs w:val="28"/>
          <w:u w:val="single"/>
        </w:rPr>
      </w:pPr>
      <w:r>
        <w:rPr>
          <w:rFonts w:eastAsia="宋体"/>
          <w:b/>
          <w:color w:val="000000"/>
          <w:sz w:val="28"/>
          <w:szCs w:val="28"/>
          <w:u w:val="single"/>
        </w:rPr>
        <w:t>RAN2#</w:t>
      </w:r>
      <w:r>
        <w:rPr>
          <w:rFonts w:eastAsia="宋体" w:hint="eastAsia"/>
          <w:b/>
          <w:color w:val="000000"/>
          <w:sz w:val="28"/>
          <w:szCs w:val="28"/>
          <w:u w:val="single"/>
          <w:lang w:eastAsia="zh-CN"/>
        </w:rPr>
        <w:t>122</w:t>
      </w:r>
      <w:r>
        <w:rPr>
          <w:rFonts w:eastAsia="宋体"/>
          <w:b/>
          <w:color w:val="000000"/>
          <w:sz w:val="28"/>
          <w:szCs w:val="28"/>
          <w:u w:val="single"/>
        </w:rPr>
        <w:t xml:space="preserve"> agreements</w:t>
      </w:r>
    </w:p>
    <w:p w14:paraId="43262FFF" w14:textId="77777777" w:rsidR="00E533AD" w:rsidRPr="00642037" w:rsidRDefault="00E533AD" w:rsidP="00E533AD">
      <w:pPr>
        <w:pStyle w:val="Agreement"/>
        <w:tabs>
          <w:tab w:val="num" w:pos="1619"/>
        </w:tabs>
      </w:pPr>
      <w:r w:rsidRPr="00642037">
        <w:t>The multicast MCCH configuration takes the broadcast MCCH configuration structure (i.e., mcch-Config-r17) as baseline.</w:t>
      </w:r>
    </w:p>
    <w:p w14:paraId="2B0C2E6B" w14:textId="77777777" w:rsidR="00E533AD" w:rsidRPr="00642037" w:rsidRDefault="00E533AD" w:rsidP="00E533AD">
      <w:pPr>
        <w:pStyle w:val="Agreement"/>
        <w:tabs>
          <w:tab w:val="num" w:pos="1619"/>
        </w:tabs>
      </w:pPr>
      <w:r w:rsidRPr="00642037">
        <w:t>To notify the multicast MCCH change, change notification mechanism for Rel-17 broadcast MCCH is the baseline.</w:t>
      </w:r>
    </w:p>
    <w:p w14:paraId="0D5D7E1D" w14:textId="77777777" w:rsidR="00E533AD" w:rsidRPr="00642037" w:rsidRDefault="00E533AD" w:rsidP="00E533AD">
      <w:pPr>
        <w:pStyle w:val="Agreement"/>
        <w:tabs>
          <w:tab w:val="num" w:pos="1619"/>
        </w:tabs>
      </w:pPr>
      <w:r w:rsidRPr="00642037">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56BBDDB3" w14:textId="77777777" w:rsidR="00E533AD" w:rsidRPr="00642037" w:rsidRDefault="00E533AD" w:rsidP="00E533AD">
      <w:pPr>
        <w:pStyle w:val="Agreement"/>
        <w:tabs>
          <w:tab w:val="num" w:pos="1619"/>
        </w:tabs>
      </w:pPr>
      <w:r w:rsidRPr="00642037">
        <w:t>It is not supported to provide the PTM configuration of intra-</w:t>
      </w:r>
      <w:proofErr w:type="spellStart"/>
      <w:r w:rsidRPr="00642037">
        <w:t>gNB</w:t>
      </w:r>
      <w:proofErr w:type="spellEnd"/>
      <w:r w:rsidRPr="00642037">
        <w:t xml:space="preserve"> neighbour cells in the dedicated signalling.</w:t>
      </w:r>
    </w:p>
    <w:p w14:paraId="0034FA97" w14:textId="77777777" w:rsidR="00E533AD" w:rsidRPr="00642037" w:rsidRDefault="00E533AD" w:rsidP="00E533AD">
      <w:pPr>
        <w:pStyle w:val="Agreement"/>
        <w:tabs>
          <w:tab w:val="num" w:pos="1619"/>
        </w:tabs>
      </w:pPr>
      <w:r w:rsidRPr="00642037">
        <w:t xml:space="preserve">For PTM configuration structure on the multicast MCCH, Rel-17 broadcast PTM configuration structure is taken as baseline. </w:t>
      </w:r>
    </w:p>
    <w:p w14:paraId="0B7E2F2D" w14:textId="77777777" w:rsidR="00E533AD" w:rsidRPr="00642037" w:rsidRDefault="00E533AD" w:rsidP="00E533AD">
      <w:pPr>
        <w:pStyle w:val="Agreement"/>
        <w:tabs>
          <w:tab w:val="num" w:pos="1619"/>
        </w:tabs>
      </w:pPr>
      <w:r w:rsidRPr="00642037">
        <w:t xml:space="preserve">As a baseline, The PTM configuration in the </w:t>
      </w:r>
      <w:proofErr w:type="spellStart"/>
      <w:r w:rsidRPr="00642037">
        <w:t>RRCRelease</w:t>
      </w:r>
      <w:proofErr w:type="spellEnd"/>
      <w:r w:rsidRPr="00642037">
        <w:t xml:space="preserve"> message with </w:t>
      </w:r>
      <w:proofErr w:type="spellStart"/>
      <w:r w:rsidRPr="00642037">
        <w:t>suspendconfig</w:t>
      </w:r>
      <w:proofErr w:type="spellEnd"/>
      <w:r w:rsidRPr="00642037">
        <w:t xml:space="preserve"> has the same structure as the PTM configuration in multicast MCCH. </w:t>
      </w:r>
    </w:p>
    <w:p w14:paraId="02E48D4C" w14:textId="77777777" w:rsidR="00E533AD" w:rsidRPr="00642037" w:rsidRDefault="00E533AD" w:rsidP="00E533AD">
      <w:pPr>
        <w:pStyle w:val="Agreement"/>
        <w:tabs>
          <w:tab w:val="num" w:pos="1619"/>
        </w:tabs>
      </w:pPr>
      <w:r w:rsidRPr="00642037">
        <w:t>FFS how existing MRBs are handled.</w:t>
      </w:r>
    </w:p>
    <w:p w14:paraId="150D4417" w14:textId="77777777" w:rsidR="00E533AD" w:rsidRPr="00642037" w:rsidRDefault="00E533AD" w:rsidP="00E533AD">
      <w:pPr>
        <w:pStyle w:val="Agreement"/>
        <w:tabs>
          <w:tab w:val="num" w:pos="1619"/>
        </w:tabs>
      </w:pPr>
      <w:r w:rsidRPr="00642037">
        <w:t xml:space="preserve">Introduce </w:t>
      </w:r>
      <w:bookmarkStart w:id="87" w:name="OLE_LINK17"/>
      <w:bookmarkStart w:id="88" w:name="OLE_LINK18"/>
      <w:r w:rsidRPr="00642037">
        <w:t xml:space="preserve">a new indication per </w:t>
      </w:r>
      <w:proofErr w:type="spellStart"/>
      <w:r w:rsidRPr="00642037">
        <w:t>tmgi</w:t>
      </w:r>
      <w:proofErr w:type="spellEnd"/>
      <w:r w:rsidRPr="00642037">
        <w:t xml:space="preserve"> in the group paging </w:t>
      </w:r>
      <w:bookmarkEnd w:id="87"/>
      <w:bookmarkEnd w:id="88"/>
      <w:r w:rsidRPr="00642037">
        <w:t>which informs Rel-18 UEs having a valid PTM configuration to receive the multicast in RRC_INACTIVE.</w:t>
      </w:r>
    </w:p>
    <w:p w14:paraId="5484D590" w14:textId="77777777" w:rsidR="002B7C07" w:rsidRPr="00642037" w:rsidRDefault="002B7C07" w:rsidP="002B7C07">
      <w:pPr>
        <w:pStyle w:val="Agreement"/>
        <w:tabs>
          <w:tab w:val="num" w:pos="1619"/>
        </w:tabs>
        <w:rPr>
          <w:lang w:val="en-US"/>
        </w:rPr>
      </w:pPr>
      <w:r w:rsidRPr="0034628C">
        <w:rPr>
          <w:highlight w:val="green"/>
        </w:rPr>
        <w:t>MCCH is used for notifying MC session deactivation for multicast reception in RRC_INACTIVE to enable Rel-18 UE to stay in RRC_INACTIVE and stop monitoring corresponding G-RNTI.</w:t>
      </w:r>
      <w:r w:rsidRPr="00642037">
        <w:t xml:space="preserve"> </w:t>
      </w:r>
    </w:p>
    <w:p w14:paraId="0701D4B3" w14:textId="77777777" w:rsidR="002B7C07" w:rsidRPr="00642037" w:rsidRDefault="002B7C07" w:rsidP="002B7C07">
      <w:pPr>
        <w:pStyle w:val="Agreement"/>
        <w:tabs>
          <w:tab w:val="num" w:pos="1619"/>
        </w:tabs>
        <w:rPr>
          <w:lang w:val="en-US"/>
        </w:rPr>
      </w:pPr>
      <w:r w:rsidRPr="00642037">
        <w:rPr>
          <w:lang w:val="en-US"/>
        </w:rPr>
        <w:t xml:space="preserve">This is assumed to have no/minor impact on RAN1/PHY </w:t>
      </w:r>
    </w:p>
    <w:p w14:paraId="13E10421" w14:textId="5197EFA5" w:rsidR="004E4952" w:rsidRDefault="004E4952" w:rsidP="009966D6">
      <w:pPr>
        <w:spacing w:beforeLines="100" w:before="240" w:afterLines="100" w:after="240"/>
        <w:rPr>
          <w:rFonts w:eastAsia="宋体"/>
          <w:b/>
          <w:color w:val="000000"/>
          <w:sz w:val="28"/>
          <w:szCs w:val="28"/>
          <w:u w:val="single"/>
        </w:rPr>
      </w:pPr>
      <w:r>
        <w:rPr>
          <w:rFonts w:eastAsia="宋体"/>
          <w:b/>
          <w:color w:val="000000"/>
          <w:sz w:val="28"/>
          <w:szCs w:val="28"/>
          <w:u w:val="single"/>
        </w:rPr>
        <w:t>RAN2#</w:t>
      </w:r>
      <w:r>
        <w:rPr>
          <w:rFonts w:eastAsia="宋体" w:hint="eastAsia"/>
          <w:b/>
          <w:color w:val="000000"/>
          <w:sz w:val="28"/>
          <w:szCs w:val="28"/>
          <w:u w:val="single"/>
          <w:lang w:eastAsia="zh-CN"/>
        </w:rPr>
        <w:t>123</w:t>
      </w:r>
      <w:r>
        <w:rPr>
          <w:rFonts w:eastAsia="宋体"/>
          <w:b/>
          <w:color w:val="000000"/>
          <w:sz w:val="28"/>
          <w:szCs w:val="28"/>
          <w:u w:val="single"/>
        </w:rPr>
        <w:t xml:space="preserve"> agreements</w:t>
      </w:r>
    </w:p>
    <w:p w14:paraId="4501AD7B" w14:textId="77777777" w:rsidR="00E851B3" w:rsidRPr="006A5E81" w:rsidRDefault="00E851B3" w:rsidP="00E851B3">
      <w:pPr>
        <w:pStyle w:val="Agreement"/>
        <w:tabs>
          <w:tab w:val="num" w:pos="1619"/>
        </w:tabs>
      </w:pPr>
      <w:r w:rsidRPr="0034628C">
        <w:rPr>
          <w:highlight w:val="green"/>
        </w:rPr>
        <w:t>For a UE receiving multicast in RRC_INACTIVE, the UE resumes the RRC connection when the measured RSRP or RSRQ based on the existing measurement requirements (whichever is configured by the NW) of the serving cell becomes lower than the threshold configured by network.</w:t>
      </w:r>
      <w:r w:rsidRPr="006A5E81">
        <w:t xml:space="preserve"> FFS whether/how we need to address </w:t>
      </w:r>
      <w:proofErr w:type="spellStart"/>
      <w:r w:rsidRPr="006A5E81">
        <w:t>ping-pong</w:t>
      </w:r>
      <w:proofErr w:type="spellEnd"/>
      <w:r w:rsidRPr="006A5E81">
        <w:t xml:space="preserve"> issue</w:t>
      </w:r>
    </w:p>
    <w:p w14:paraId="6C693381" w14:textId="77777777" w:rsidR="00E851B3" w:rsidRDefault="00E851B3" w:rsidP="00E851B3">
      <w:pPr>
        <w:pStyle w:val="Agreement"/>
        <w:tabs>
          <w:tab w:val="num" w:pos="1619"/>
        </w:tabs>
      </w:pPr>
      <w:r w:rsidRPr="00B32A67">
        <w:t>The threshold can be configured in PTM configuration</w:t>
      </w:r>
      <w:r>
        <w:t xml:space="preserve"> per MBS session</w:t>
      </w:r>
      <w:r w:rsidRPr="00B32A67">
        <w:t xml:space="preserve"> via </w:t>
      </w:r>
      <w:proofErr w:type="spellStart"/>
      <w:r w:rsidRPr="00B32A67">
        <w:t>RRCRelease</w:t>
      </w:r>
      <w:proofErr w:type="spellEnd"/>
      <w:r w:rsidRPr="00B32A67">
        <w:t xml:space="preserve"> or multicast MCCH message.</w:t>
      </w:r>
    </w:p>
    <w:p w14:paraId="2B17A2EA" w14:textId="77777777" w:rsidR="005125C1" w:rsidRDefault="005125C1" w:rsidP="005125C1">
      <w:pPr>
        <w:pStyle w:val="Agreement"/>
        <w:tabs>
          <w:tab w:val="num" w:pos="1619"/>
        </w:tabs>
      </w:pPr>
      <w:r>
        <w:t xml:space="preserve">Unless issues are identified with using one of existing resume causes, no new resume causes are introduced for UEs receiving MC in INACTIVE when they resume due to bad quality or lack of </w:t>
      </w:r>
      <w:proofErr w:type="spellStart"/>
      <w:r>
        <w:t>SIBx</w:t>
      </w:r>
      <w:proofErr w:type="spellEnd"/>
      <w:r>
        <w:t>/PTM configuration</w:t>
      </w:r>
    </w:p>
    <w:p w14:paraId="44D1C299" w14:textId="77777777" w:rsidR="005125C1" w:rsidRPr="003E2EBE" w:rsidRDefault="005125C1" w:rsidP="005125C1">
      <w:pPr>
        <w:pStyle w:val="Agreement"/>
        <w:tabs>
          <w:tab w:val="num" w:pos="1619"/>
        </w:tabs>
        <w:rPr>
          <w:highlight w:val="green"/>
        </w:rPr>
      </w:pPr>
      <w:r w:rsidRPr="003E2EBE">
        <w:rPr>
          <w:highlight w:val="green"/>
        </w:rPr>
        <w:t xml:space="preserve">Dedicated frequencies in </w:t>
      </w:r>
      <w:proofErr w:type="spellStart"/>
      <w:r w:rsidRPr="003E2EBE">
        <w:rPr>
          <w:highlight w:val="green"/>
        </w:rPr>
        <w:t>RRCRelease</w:t>
      </w:r>
      <w:proofErr w:type="spellEnd"/>
      <w:r w:rsidRPr="003E2EBE">
        <w:rPr>
          <w:highlight w:val="green"/>
        </w:rPr>
        <w:t xml:space="preserve"> can be used by the NW, as legacy</w:t>
      </w:r>
    </w:p>
    <w:p w14:paraId="3E234E62" w14:textId="77777777" w:rsidR="005125C1" w:rsidRPr="003E2EBE" w:rsidRDefault="005125C1" w:rsidP="005125C1">
      <w:pPr>
        <w:pStyle w:val="Agreement"/>
        <w:tabs>
          <w:tab w:val="num" w:pos="1619"/>
        </w:tabs>
        <w:rPr>
          <w:highlight w:val="green"/>
        </w:rPr>
      </w:pPr>
      <w:r w:rsidRPr="003E2EBE">
        <w:rPr>
          <w:highlight w:val="green"/>
        </w:rPr>
        <w:t>FFS whether we need something more, e.g. frequency priorities in MCCH or a solution based on FSAI</w:t>
      </w:r>
    </w:p>
    <w:p w14:paraId="39E52073" w14:textId="77777777" w:rsidR="00480D25" w:rsidRDefault="00480D25" w:rsidP="00480D25">
      <w:pPr>
        <w:pStyle w:val="Agreement"/>
        <w:tabs>
          <w:tab w:val="num" w:pos="1619"/>
        </w:tabs>
      </w:pPr>
      <w:bookmarkStart w:id="89" w:name="OLE_LINK23"/>
      <w:bookmarkStart w:id="90" w:name="OLE_LINK24"/>
      <w:r>
        <w:t xml:space="preserve">NW indicates which multicast service can be received in INACTIVE in </w:t>
      </w:r>
      <w:proofErr w:type="spellStart"/>
      <w:r>
        <w:t>suspendConfig</w:t>
      </w:r>
      <w:proofErr w:type="spellEnd"/>
      <w:r>
        <w:t xml:space="preserve"> of RRC Release. FFS how exactly this is indicated</w:t>
      </w:r>
    </w:p>
    <w:bookmarkEnd w:id="89"/>
    <w:bookmarkEnd w:id="90"/>
    <w:p w14:paraId="261A9D7E" w14:textId="77777777" w:rsidR="00480D25" w:rsidRDefault="00480D25" w:rsidP="00480D25">
      <w:pPr>
        <w:pStyle w:val="Agreement"/>
        <w:tabs>
          <w:tab w:val="num" w:pos="1619"/>
        </w:tabs>
      </w:pPr>
      <w:r>
        <w:t>Unless blocking issues are identified, UE behaviour is not to suspend corresponding multicast MRBs and to keep using them in INACTIVE</w:t>
      </w:r>
    </w:p>
    <w:p w14:paraId="6618A9B6" w14:textId="77777777" w:rsidR="00480D25" w:rsidRDefault="00480D25" w:rsidP="00480D25">
      <w:pPr>
        <w:pStyle w:val="Agreement"/>
        <w:tabs>
          <w:tab w:val="num" w:pos="1619"/>
        </w:tabs>
        <w:rPr>
          <w:lang w:val="en-US"/>
        </w:rPr>
      </w:pPr>
      <w:r>
        <w:t>For “non-synchronised“ cell (in terms of PDCP COUNT), upon cell reselection, UE sets the initial PDCP count of the MRB for the multicast reception in RRC_INACTIVE state based on the same mechanism as R17 MBS broadcast.</w:t>
      </w:r>
    </w:p>
    <w:p w14:paraId="65D35665" w14:textId="77777777" w:rsidR="00480D25" w:rsidRDefault="00480D25" w:rsidP="00480D25">
      <w:pPr>
        <w:pStyle w:val="Agreement"/>
        <w:tabs>
          <w:tab w:val="num" w:pos="1619"/>
        </w:tabs>
        <w:rPr>
          <w:lang w:val="en-US"/>
        </w:rPr>
      </w:pPr>
      <w:r w:rsidRPr="00410009">
        <w:rPr>
          <w:lang w:val="en-US"/>
        </w:rPr>
        <w:t xml:space="preserve">One cell can indicate "synchronized", if by implementation, it follows a common </w:t>
      </w:r>
      <w:proofErr w:type="spellStart"/>
      <w:r w:rsidRPr="00410009">
        <w:rPr>
          <w:lang w:val="en-US"/>
        </w:rPr>
        <w:t>QoS</w:t>
      </w:r>
      <w:proofErr w:type="spellEnd"/>
      <w:r w:rsidRPr="00410009">
        <w:rPr>
          <w:lang w:val="en-US"/>
        </w:rPr>
        <w:t xml:space="preserve"> flow to MRB mapping rule and at the same time PDCP COUNT is set according to the MBS </w:t>
      </w:r>
      <w:proofErr w:type="spellStart"/>
      <w:r w:rsidRPr="00410009">
        <w:rPr>
          <w:lang w:val="en-US"/>
        </w:rPr>
        <w:t>QoS</w:t>
      </w:r>
      <w:proofErr w:type="spellEnd"/>
      <w:r w:rsidRPr="00410009">
        <w:rPr>
          <w:lang w:val="en-US"/>
        </w:rPr>
        <w:t xml:space="preserve"> Flow SN.</w:t>
      </w:r>
    </w:p>
    <w:p w14:paraId="77A641DF" w14:textId="77777777" w:rsidR="00480D25" w:rsidRDefault="00480D25" w:rsidP="00480D25">
      <w:pPr>
        <w:pStyle w:val="Agreement"/>
        <w:tabs>
          <w:tab w:val="num" w:pos="1619"/>
        </w:tabs>
        <w:rPr>
          <w:lang w:val="en-US"/>
        </w:rPr>
      </w:pPr>
      <w:r>
        <w:rPr>
          <w:lang w:val="en-US"/>
        </w:rPr>
        <w:t>FFS how the UE is indicated about cells being synchronized (i.e. what information the NW needs to provide to the UE)</w:t>
      </w:r>
    </w:p>
    <w:p w14:paraId="4039F868" w14:textId="77777777" w:rsidR="00480D25" w:rsidRPr="00975C5E" w:rsidRDefault="00480D25" w:rsidP="00480D25">
      <w:pPr>
        <w:pStyle w:val="Agreement"/>
        <w:tabs>
          <w:tab w:val="num" w:pos="1619"/>
        </w:tabs>
        <w:rPr>
          <w:lang w:val="en-US"/>
        </w:rPr>
      </w:pPr>
      <w:r>
        <w:rPr>
          <w:lang w:val="en-US"/>
        </w:rPr>
        <w:t>Solutions which require COUNT broadcasting via MCCH are not considered</w:t>
      </w:r>
    </w:p>
    <w:p w14:paraId="33C3B999" w14:textId="77777777" w:rsidR="008836D7" w:rsidRDefault="008836D7" w:rsidP="008836D7">
      <w:pPr>
        <w:pStyle w:val="Agreement"/>
        <w:tabs>
          <w:tab w:val="num" w:pos="1619"/>
        </w:tabs>
        <w:rPr>
          <w:lang w:val="en-US"/>
        </w:rPr>
      </w:pPr>
      <w:r w:rsidRPr="00143ADE">
        <w:t>SPS is not supported for multicast reception in RRC_INACTIVE.</w:t>
      </w:r>
    </w:p>
    <w:p w14:paraId="4F1AA1D1" w14:textId="77777777" w:rsidR="00286D56" w:rsidRDefault="00286D56" w:rsidP="00286D56">
      <w:pPr>
        <w:pStyle w:val="Agreement"/>
        <w:tabs>
          <w:tab w:val="num" w:pos="1619"/>
        </w:tabs>
      </w:pPr>
      <w:r w:rsidRPr="008874F6">
        <w:t>RAN2 enables RRC_INACTIVE UE receiving multicast to also receive possible PTM retransmissions initiated by UEs receiving multicast in RRC_CONNECTED.</w:t>
      </w:r>
    </w:p>
    <w:p w14:paraId="4BBEBAE6" w14:textId="77777777" w:rsidR="00286D56" w:rsidRPr="008874F6" w:rsidRDefault="00286D56" w:rsidP="00286D56">
      <w:pPr>
        <w:pStyle w:val="Agreement"/>
        <w:tabs>
          <w:tab w:val="num" w:pos="1619"/>
        </w:tabs>
      </w:pPr>
      <w:r w:rsidRPr="008874F6">
        <w:t xml:space="preserve">Allow configuration of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for INACTIVE UEs (38.331).</w:t>
      </w:r>
    </w:p>
    <w:p w14:paraId="6F14D993" w14:textId="77777777" w:rsidR="00286D56" w:rsidRDefault="00286D56" w:rsidP="00286D56">
      <w:pPr>
        <w:pStyle w:val="Agreement"/>
        <w:tabs>
          <w:tab w:val="num" w:pos="1619"/>
        </w:tabs>
      </w:pPr>
      <w:r w:rsidRPr="008874F6">
        <w:t xml:space="preserve">UE receiving MBS multicast in RRC_INACTIVE should start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when reception of the transport block has not been successful.</w:t>
      </w:r>
      <w:r>
        <w:t xml:space="preserve"> FFS the details, e.g. when the timers are started exactly.</w:t>
      </w:r>
    </w:p>
    <w:p w14:paraId="0DEBDC4F" w14:textId="77777777" w:rsidR="00286D56" w:rsidRPr="00357545" w:rsidRDefault="00286D56" w:rsidP="00286D56">
      <w:pPr>
        <w:pStyle w:val="Agreement"/>
        <w:tabs>
          <w:tab w:val="num" w:pos="1619"/>
        </w:tabs>
      </w:pPr>
      <w:r>
        <w:t>This is optional UE capability</w:t>
      </w:r>
    </w:p>
    <w:p w14:paraId="3A677D58" w14:textId="52C24DB7" w:rsidR="00930674" w:rsidRDefault="00930674" w:rsidP="009966D6">
      <w:pPr>
        <w:spacing w:beforeLines="100" w:before="240" w:afterLines="100" w:after="240"/>
        <w:rPr>
          <w:rFonts w:eastAsia="宋体"/>
          <w:b/>
          <w:color w:val="000000"/>
          <w:sz w:val="28"/>
          <w:szCs w:val="28"/>
          <w:u w:val="single"/>
        </w:rPr>
      </w:pPr>
      <w:r>
        <w:rPr>
          <w:rFonts w:eastAsia="宋体"/>
          <w:b/>
          <w:color w:val="000000"/>
          <w:sz w:val="28"/>
          <w:szCs w:val="28"/>
          <w:u w:val="single"/>
        </w:rPr>
        <w:t>RAN2#</w:t>
      </w:r>
      <w:r>
        <w:rPr>
          <w:rFonts w:eastAsia="宋体" w:hint="eastAsia"/>
          <w:b/>
          <w:color w:val="000000"/>
          <w:sz w:val="28"/>
          <w:szCs w:val="28"/>
          <w:u w:val="single"/>
          <w:lang w:eastAsia="zh-CN"/>
        </w:rPr>
        <w:t>123bis</w:t>
      </w:r>
      <w:r>
        <w:rPr>
          <w:rFonts w:eastAsia="宋体"/>
          <w:b/>
          <w:color w:val="000000"/>
          <w:sz w:val="28"/>
          <w:szCs w:val="28"/>
          <w:u w:val="single"/>
        </w:rPr>
        <w:t xml:space="preserve"> agreements</w:t>
      </w:r>
    </w:p>
    <w:p w14:paraId="3AC7CD02" w14:textId="77777777" w:rsidR="00DC779F" w:rsidRPr="005F69ED" w:rsidRDefault="00DC779F" w:rsidP="005F69ED">
      <w:pPr>
        <w:pStyle w:val="Agreement"/>
        <w:tabs>
          <w:tab w:val="num" w:pos="1619"/>
        </w:tabs>
      </w:pPr>
      <w:r w:rsidRPr="00DC779F">
        <w:t xml:space="preserve">For multicast in INACTIVE, the capability for PTM retransmission reception with HARQ disabled (i.e. starting </w:t>
      </w:r>
      <w:proofErr w:type="spellStart"/>
      <w:r w:rsidRPr="00DC779F">
        <w:t>drx</w:t>
      </w:r>
      <w:proofErr w:type="spellEnd"/>
      <w:r w:rsidRPr="00DC779F">
        <w:t>-HARQ-RTT-</w:t>
      </w:r>
      <w:proofErr w:type="spellStart"/>
      <w:r w:rsidRPr="00DC779F">
        <w:t>TimerDL</w:t>
      </w:r>
      <w:proofErr w:type="spellEnd"/>
      <w:r w:rsidRPr="00DC779F">
        <w:t xml:space="preserve">-PTM and </w:t>
      </w:r>
      <w:proofErr w:type="spellStart"/>
      <w:r w:rsidRPr="00DC779F">
        <w:t>drx</w:t>
      </w:r>
      <w:proofErr w:type="spellEnd"/>
      <w:r w:rsidRPr="00DC779F">
        <w:t>-</w:t>
      </w:r>
      <w:proofErr w:type="spellStart"/>
      <w:r w:rsidRPr="00DC779F">
        <w:t>RetransmissionTimerDL</w:t>
      </w:r>
      <w:proofErr w:type="spellEnd"/>
      <w:r w:rsidRPr="00DC779F">
        <w:t>-PTM) is signalled per UE, no FDD-TDD DIFF, and no FR1-FR2 DIFF.</w:t>
      </w:r>
    </w:p>
    <w:p w14:paraId="1E10892A" w14:textId="77777777" w:rsidR="00DC779F" w:rsidRPr="005F69ED" w:rsidRDefault="00DC779F" w:rsidP="005F69ED">
      <w:pPr>
        <w:pStyle w:val="Agreement"/>
        <w:tabs>
          <w:tab w:val="num" w:pos="1619"/>
        </w:tabs>
      </w:pPr>
      <w:r w:rsidRPr="00DC779F">
        <w:t xml:space="preserve">RAN2 assumes to support </w:t>
      </w:r>
      <w:proofErr w:type="spellStart"/>
      <w:r w:rsidRPr="00DC779F">
        <w:t>FDMed</w:t>
      </w:r>
      <w:proofErr w:type="spellEnd"/>
      <w:r w:rsidRPr="00DC779F">
        <w:t xml:space="preserve"> between multicast MCCH and PBCH in a slot (check with RAN1).</w:t>
      </w:r>
    </w:p>
    <w:p w14:paraId="67301985" w14:textId="77777777" w:rsidR="00F17E51" w:rsidRPr="005F69ED" w:rsidRDefault="00F17E51" w:rsidP="005F69ED">
      <w:pPr>
        <w:pStyle w:val="Agreement"/>
        <w:tabs>
          <w:tab w:val="num" w:pos="1619"/>
        </w:tabs>
        <w:rPr>
          <w:highlight w:val="green"/>
        </w:rPr>
      </w:pPr>
      <w:r w:rsidRPr="005F69ED">
        <w:rPr>
          <w:highlight w:val="green"/>
        </w:rPr>
        <w:t>Introduce an explicit indication in the multicast MCCH/</w:t>
      </w:r>
      <w:proofErr w:type="spellStart"/>
      <w:proofErr w:type="gramStart"/>
      <w:r w:rsidRPr="005F69ED">
        <w:rPr>
          <w:highlight w:val="green"/>
        </w:rPr>
        <w:t>RRCRelease</w:t>
      </w:r>
      <w:proofErr w:type="spellEnd"/>
      <w:r w:rsidRPr="005F69ED">
        <w:rPr>
          <w:highlight w:val="green"/>
        </w:rPr>
        <w:t>(</w:t>
      </w:r>
      <w:proofErr w:type="gramEnd"/>
      <w:r w:rsidRPr="005F69ED">
        <w:rPr>
          <w:highlight w:val="green"/>
        </w:rPr>
        <w:t xml:space="preserve">i.e., in the IE </w:t>
      </w:r>
      <w:proofErr w:type="spellStart"/>
      <w:r w:rsidRPr="005F69ED">
        <w:rPr>
          <w:highlight w:val="green"/>
        </w:rPr>
        <w:t>MBSMulticastConfiguration</w:t>
      </w:r>
      <w:proofErr w:type="spellEnd"/>
      <w:r w:rsidRPr="005F69ED">
        <w:rPr>
          <w:highlight w:val="green"/>
        </w:rPr>
        <w:t>) for the UE to stop G-RNTI monitoring. It is used for notification triggered by the multicast session deactivation or the temporary no data.</w:t>
      </w:r>
    </w:p>
    <w:p w14:paraId="3B5000BF" w14:textId="77777777" w:rsidR="00F17E51" w:rsidRPr="005F69ED" w:rsidRDefault="00F17E51" w:rsidP="005F69ED">
      <w:pPr>
        <w:pStyle w:val="Agreement"/>
        <w:tabs>
          <w:tab w:val="num" w:pos="1619"/>
        </w:tabs>
      </w:pPr>
      <w:r w:rsidRPr="00F17E51">
        <w:t>UE in RRC_INACTIVE does not need to monitor multicast MCCH DCI in the current cell until next group paging is received if UE is notified “the stop of G-RNTI monitoring” for all the joined multicast sessions, including the following cases,</w:t>
      </w:r>
    </w:p>
    <w:p w14:paraId="07397BC7" w14:textId="77777777" w:rsidR="00F17E51" w:rsidRPr="005F69ED" w:rsidRDefault="00F17E51" w:rsidP="005F69ED">
      <w:pPr>
        <w:pStyle w:val="Agreement"/>
        <w:tabs>
          <w:tab w:val="num" w:pos="1619"/>
        </w:tabs>
      </w:pPr>
      <w:r w:rsidRPr="00F17E51">
        <w:t>Case 1: UE is receiving multicast in RRC_INACTIVE and then is notified about the session deactivation via MCCH.</w:t>
      </w:r>
    </w:p>
    <w:p w14:paraId="434E3358" w14:textId="77777777" w:rsidR="00F17E51" w:rsidRPr="005F69ED" w:rsidRDefault="00F17E51" w:rsidP="005F69ED">
      <w:pPr>
        <w:pStyle w:val="Agreement"/>
        <w:tabs>
          <w:tab w:val="num" w:pos="1619"/>
        </w:tabs>
      </w:pPr>
      <w:r w:rsidRPr="00F17E51">
        <w:t xml:space="preserve">Case 2: UE transits from RRC_CONNECTED to RRC_INACTIVE, and “the stop of G-RNTI monitoring” is </w:t>
      </w:r>
      <w:proofErr w:type="gramStart"/>
      <w:r w:rsidRPr="00F17E51">
        <w:t>indicated  in</w:t>
      </w:r>
      <w:proofErr w:type="gramEnd"/>
      <w:r w:rsidRPr="00F17E51">
        <w:t xml:space="preserve"> </w:t>
      </w:r>
      <w:proofErr w:type="spellStart"/>
      <w:r w:rsidRPr="00F17E51">
        <w:t>RRCRelease</w:t>
      </w:r>
      <w:proofErr w:type="spellEnd"/>
      <w:r w:rsidRPr="00F17E51">
        <w:t xml:space="preserve"> message. </w:t>
      </w:r>
    </w:p>
    <w:p w14:paraId="2A149DB2" w14:textId="77777777" w:rsidR="00F17E51" w:rsidRPr="005F69ED" w:rsidRDefault="00F17E51" w:rsidP="005F69ED">
      <w:pPr>
        <w:pStyle w:val="Agreement"/>
        <w:tabs>
          <w:tab w:val="num" w:pos="1619"/>
        </w:tabs>
      </w:pPr>
      <w:r w:rsidRPr="00F17E51">
        <w:t xml:space="preserve">If UE receives PTM configuration of multicast session(s) in </w:t>
      </w:r>
      <w:proofErr w:type="spellStart"/>
      <w:r w:rsidRPr="00F17E51">
        <w:t>RRCRelease</w:t>
      </w:r>
      <w:proofErr w:type="spellEnd"/>
      <w:r w:rsidRPr="00F17E51">
        <w:t xml:space="preserve"> and “the stop of G-RNTI monitoring” is indicated for the corresponding session(s) and then UE selects the same cell as on which it received </w:t>
      </w:r>
      <w:proofErr w:type="spellStart"/>
      <w:r w:rsidRPr="00F17E51">
        <w:t>RRCRelease</w:t>
      </w:r>
      <w:proofErr w:type="spellEnd"/>
      <w:r w:rsidRPr="00F17E51">
        <w:t>, UE starts to monitor MCCH DCI upon receiving group paging that indicates to allow the multicast reception in RRC_INACTIVE.</w:t>
      </w:r>
    </w:p>
    <w:p w14:paraId="73F290A0" w14:textId="3EFA017A" w:rsidR="00F17E51" w:rsidRPr="005F69ED" w:rsidRDefault="00F17E51" w:rsidP="005F69ED">
      <w:pPr>
        <w:pStyle w:val="Agreement"/>
        <w:tabs>
          <w:tab w:val="num" w:pos="1619"/>
        </w:tabs>
      </w:pPr>
      <w:bookmarkStart w:id="91" w:name="_Hlk147829696"/>
      <w:r w:rsidRPr="00F17E51">
        <w:t>If “the stop of G</w:t>
      </w:r>
      <w:r w:rsidR="0049352A">
        <w:t>-RNTI monitoring” for a session</w:t>
      </w:r>
      <w:r w:rsidRPr="00F17E51">
        <w:t xml:space="preserve"> is indicated in </w:t>
      </w:r>
      <w:proofErr w:type="spellStart"/>
      <w:r w:rsidRPr="00F17E51">
        <w:t>RRCRelease</w:t>
      </w:r>
      <w:proofErr w:type="spellEnd"/>
      <w:r w:rsidRPr="00F17E51">
        <w:t xml:space="preserve"> message and the PTM configuration of the corresponding multicast session is not included in same message , UE reads multicast MCCH(if present) upon receiving group paging that indicates to allow the multicast reception in RRC_INACTIVE.</w:t>
      </w:r>
    </w:p>
    <w:bookmarkEnd w:id="91"/>
    <w:p w14:paraId="3BA33799" w14:textId="77777777" w:rsidR="00F17E51" w:rsidRPr="005F69ED" w:rsidRDefault="00F17E51" w:rsidP="005F69ED">
      <w:pPr>
        <w:pStyle w:val="Agreement"/>
        <w:tabs>
          <w:tab w:val="num" w:pos="1619"/>
        </w:tabs>
      </w:pPr>
      <w:r w:rsidRPr="00F17E51">
        <w:t>If the whole Rel-18 multicast related configuration is absent in RRC Release, UE behaves the same as Rel-17 MBS UE.</w:t>
      </w:r>
    </w:p>
    <w:p w14:paraId="7F98AA97" w14:textId="77777777" w:rsidR="00F17E51" w:rsidRPr="005F69ED" w:rsidRDefault="00F17E51" w:rsidP="005F69ED">
      <w:pPr>
        <w:pStyle w:val="Agreement"/>
        <w:tabs>
          <w:tab w:val="num" w:pos="1619"/>
        </w:tabs>
      </w:pPr>
      <w:r w:rsidRPr="00F17E51">
        <w:t xml:space="preserve">If the session is active and UE receives PTM configuration in </w:t>
      </w:r>
      <w:proofErr w:type="spellStart"/>
      <w:r w:rsidRPr="00F17E51">
        <w:t>RRCRelease</w:t>
      </w:r>
      <w:proofErr w:type="spellEnd"/>
      <w:r w:rsidRPr="00F17E51">
        <w:t xml:space="preserve"> message and then UE selects the same cell as it received </w:t>
      </w:r>
      <w:proofErr w:type="spellStart"/>
      <w:r w:rsidRPr="00F17E51">
        <w:t>RRCRelease</w:t>
      </w:r>
      <w:proofErr w:type="spellEnd"/>
      <w:r w:rsidRPr="00F17E51">
        <w:t>, UE does not perform Multicast MCCH information acquisition immediately but starts to monitor MCCH DCI for possible change notification after transiting to INACTIVE.</w:t>
      </w:r>
    </w:p>
    <w:p w14:paraId="7B2EF913" w14:textId="27E9FEF5" w:rsidR="00D34D88" w:rsidRPr="005F69ED" w:rsidRDefault="00D34D88" w:rsidP="005F69ED">
      <w:pPr>
        <w:pStyle w:val="Agreement"/>
        <w:tabs>
          <w:tab w:val="num" w:pos="1619"/>
        </w:tabs>
      </w:pPr>
      <w:r w:rsidRPr="005F69ED">
        <w:t xml:space="preserve">FFS UE in RRC_INACTIVE reads </w:t>
      </w:r>
      <w:proofErr w:type="gramStart"/>
      <w:r w:rsidRPr="005F69ED">
        <w:t>MCCH(</w:t>
      </w:r>
      <w:proofErr w:type="gramEnd"/>
      <w:r w:rsidRPr="005F69ED">
        <w:t>if present) on the reselected cell after cell reselection t</w:t>
      </w:r>
      <w:r w:rsidR="001D750C" w:rsidRPr="005F69ED">
        <w:t>o acquire the PTM configuration</w:t>
      </w:r>
      <w:r w:rsidRPr="005F69ED">
        <w:t xml:space="preserve"> session if UE </w:t>
      </w:r>
      <w:proofErr w:type="spellStart"/>
      <w:r w:rsidRPr="005F69ED">
        <w:t>received“the</w:t>
      </w:r>
      <w:proofErr w:type="spellEnd"/>
      <w:r w:rsidRPr="005F69ED">
        <w:t xml:space="preserve"> stop of G-RNTI monitoring” indication for the session. </w:t>
      </w:r>
    </w:p>
    <w:p w14:paraId="54163B86" w14:textId="77777777" w:rsidR="00D34D88" w:rsidRPr="005F69ED" w:rsidRDefault="00D34D88" w:rsidP="005F69ED">
      <w:pPr>
        <w:pStyle w:val="Agreement"/>
        <w:tabs>
          <w:tab w:val="num" w:pos="1619"/>
        </w:tabs>
      </w:pPr>
      <w:r w:rsidRPr="005F69ED">
        <w:t xml:space="preserve">FFS If UE receives PTM configuration of multicast session(s) in </w:t>
      </w:r>
      <w:proofErr w:type="spellStart"/>
      <w:r w:rsidRPr="005F69ED">
        <w:t>RRCRelease</w:t>
      </w:r>
      <w:proofErr w:type="spellEnd"/>
      <w:r w:rsidRPr="005F69ED">
        <w:t xml:space="preserve"> and “the stop of G-RNTI monitoring” is indicated for the corresponding session(s) and then UE selects the same cell as on which it received </w:t>
      </w:r>
      <w:proofErr w:type="spellStart"/>
      <w:r w:rsidRPr="005F69ED">
        <w:t>RRCRelease</w:t>
      </w:r>
      <w:proofErr w:type="spellEnd"/>
      <w:r w:rsidRPr="005F69ED">
        <w:t xml:space="preserve">, UE acquires the PTM configuration from MCCH (if present) upon receiving group paging that indicates to allow the multicast reception in RRC_INACTIVE. FFS if the UE uses the configuration from </w:t>
      </w:r>
      <w:proofErr w:type="spellStart"/>
      <w:r w:rsidRPr="005F69ED">
        <w:t>RRCRelease</w:t>
      </w:r>
      <w:proofErr w:type="spellEnd"/>
      <w:r w:rsidRPr="005F69ED">
        <w:t xml:space="preserve"> until having read the one from MCCH</w:t>
      </w:r>
    </w:p>
    <w:p w14:paraId="73F653A0" w14:textId="77777777" w:rsidR="00D34D88" w:rsidRPr="005F69ED" w:rsidRDefault="00D34D88" w:rsidP="005F69ED">
      <w:pPr>
        <w:pStyle w:val="Agreement"/>
        <w:tabs>
          <w:tab w:val="num" w:pos="1619"/>
        </w:tabs>
      </w:pPr>
      <w:r w:rsidRPr="005F69ED">
        <w:t>FFS whether there can be case where MCCH is not present</w:t>
      </w:r>
    </w:p>
    <w:p w14:paraId="21C9BD77" w14:textId="77777777" w:rsidR="006D13EC" w:rsidRPr="005F69ED" w:rsidRDefault="006D13EC" w:rsidP="005F69ED">
      <w:pPr>
        <w:pStyle w:val="Agreement"/>
        <w:tabs>
          <w:tab w:val="num" w:pos="1619"/>
        </w:tabs>
      </w:pPr>
      <w:r w:rsidRPr="005F69ED">
        <w:t xml:space="preserve">If UE in RRC_INACTIVE received “the stop of </w:t>
      </w:r>
      <w:bookmarkStart w:id="92" w:name="OLE_LINK7"/>
      <w:bookmarkStart w:id="93" w:name="OLE_LINK8"/>
      <w:r w:rsidRPr="005F69ED">
        <w:t>G-RNTI monitoring</w:t>
      </w:r>
      <w:bookmarkEnd w:id="92"/>
      <w:bookmarkEnd w:id="93"/>
      <w:r w:rsidRPr="005F69ED">
        <w:t xml:space="preserve">” indication for the session in the source cell, the UE reads </w:t>
      </w:r>
      <w:proofErr w:type="gramStart"/>
      <w:r w:rsidRPr="005F69ED">
        <w:t>MCCH(</w:t>
      </w:r>
      <w:proofErr w:type="gramEnd"/>
      <w:r w:rsidRPr="005F69ED">
        <w:t>if present) in the reselected cell after cell reselection.</w:t>
      </w:r>
    </w:p>
    <w:p w14:paraId="5376530C" w14:textId="77777777" w:rsidR="006D13EC" w:rsidRPr="005F69ED" w:rsidRDefault="006D13EC" w:rsidP="005F69ED">
      <w:pPr>
        <w:pStyle w:val="Agreement"/>
        <w:tabs>
          <w:tab w:val="num" w:pos="1619"/>
        </w:tabs>
      </w:pPr>
      <w:r w:rsidRPr="005F69ED">
        <w:t xml:space="preserve">If UE receives PTM configuration of multicast session(s) in </w:t>
      </w:r>
      <w:proofErr w:type="spellStart"/>
      <w:r w:rsidRPr="005F69ED">
        <w:t>RRCRelease</w:t>
      </w:r>
      <w:proofErr w:type="spellEnd"/>
      <w:r w:rsidRPr="005F69ED">
        <w:t xml:space="preserve"> and “the stop of G-RNTI monitoring” is indicated for all of the </w:t>
      </w:r>
      <w:proofErr w:type="spellStart"/>
      <w:r w:rsidRPr="005F69ED">
        <w:t>the</w:t>
      </w:r>
      <w:proofErr w:type="spellEnd"/>
      <w:r w:rsidRPr="005F69ED">
        <w:t xml:space="preserve"> corresponding session(s) and if UE selects the same cell as on which it received </w:t>
      </w:r>
      <w:proofErr w:type="spellStart"/>
      <w:r w:rsidRPr="005F69ED">
        <w:t>RRCRelease</w:t>
      </w:r>
      <w:proofErr w:type="spellEnd"/>
      <w:r w:rsidRPr="005F69ED">
        <w:t>, UE acquires the PTM configuration from MCCH (if present) upon receiving group paging that indicates to allow the multicast reception in RRC_INACTIVE.</w:t>
      </w:r>
    </w:p>
    <w:p w14:paraId="7D5CE4DF" w14:textId="77777777" w:rsidR="006D13EC" w:rsidRPr="005F69ED" w:rsidRDefault="006D13EC" w:rsidP="005F69ED">
      <w:pPr>
        <w:pStyle w:val="Agreement"/>
        <w:tabs>
          <w:tab w:val="num" w:pos="1619"/>
        </w:tabs>
      </w:pPr>
      <w:r w:rsidRPr="005F69ED">
        <w:t xml:space="preserve">UE can use the PTM configuration from </w:t>
      </w:r>
      <w:proofErr w:type="spellStart"/>
      <w:r w:rsidRPr="005F69ED">
        <w:t>RRCRelease</w:t>
      </w:r>
      <w:proofErr w:type="spellEnd"/>
      <w:r w:rsidRPr="005F69ED">
        <w:t xml:space="preserve"> until having read the one from MCCH.</w:t>
      </w:r>
    </w:p>
    <w:p w14:paraId="6FC54654" w14:textId="77777777" w:rsidR="006D13EC" w:rsidRPr="005F69ED" w:rsidRDefault="006D13EC" w:rsidP="005F69ED">
      <w:pPr>
        <w:pStyle w:val="Agreement"/>
        <w:tabs>
          <w:tab w:val="num" w:pos="1619"/>
        </w:tabs>
      </w:pPr>
      <w:r w:rsidRPr="005F69ED">
        <w:t>Multicast MCCH can be optionally present for a cell providing multicast reception in RRC_INACTIVE. We do not optimize for this in RAN2, e.g. we are targeting a single cell scenario without mobility and without PTM configuration update for optional MCCH.</w:t>
      </w:r>
    </w:p>
    <w:p w14:paraId="28B0731C" w14:textId="77777777" w:rsidR="009330FA" w:rsidRPr="005F69ED" w:rsidRDefault="009330FA" w:rsidP="005F69ED">
      <w:pPr>
        <w:pStyle w:val="Agreement"/>
        <w:tabs>
          <w:tab w:val="num" w:pos="1619"/>
        </w:tabs>
      </w:pPr>
      <w:r w:rsidRPr="005F69ED">
        <w:t xml:space="preserve">The RSRP/RSRQ </w:t>
      </w:r>
      <w:proofErr w:type="gramStart"/>
      <w:r w:rsidRPr="005F69ED">
        <w:t>measurement as specified in TS 38.304 are</w:t>
      </w:r>
      <w:proofErr w:type="gramEnd"/>
      <w:r w:rsidRPr="005F69ED">
        <w:t xml:space="preserve"> reused (i.e. no new measurements and measurement requirements). </w:t>
      </w:r>
    </w:p>
    <w:p w14:paraId="143CCC7F" w14:textId="77777777" w:rsidR="009330FA" w:rsidRPr="005F69ED" w:rsidRDefault="009330FA" w:rsidP="005F69ED">
      <w:pPr>
        <w:pStyle w:val="Agreement"/>
        <w:tabs>
          <w:tab w:val="num" w:pos="1619"/>
        </w:tabs>
      </w:pPr>
      <w:r w:rsidRPr="005F69ED">
        <w:t xml:space="preserve">No TTT is introduced </w:t>
      </w:r>
    </w:p>
    <w:p w14:paraId="6769BA13" w14:textId="77777777" w:rsidR="002C0D1B" w:rsidRPr="005F69ED" w:rsidRDefault="002C0D1B" w:rsidP="005F69ED">
      <w:pPr>
        <w:pStyle w:val="Agreement"/>
        <w:tabs>
          <w:tab w:val="num" w:pos="1619"/>
        </w:tabs>
      </w:pPr>
      <w:r w:rsidRPr="005F69ED">
        <w:t>All MRBs corresponding to the same multicast session to be received in RRC_INACTIVE should be continued.</w:t>
      </w:r>
    </w:p>
    <w:p w14:paraId="5E1456F3" w14:textId="77777777" w:rsidR="002C0D1B" w:rsidRPr="005F69ED" w:rsidRDefault="002C0D1B" w:rsidP="005F69ED">
      <w:pPr>
        <w:pStyle w:val="Agreement"/>
        <w:tabs>
          <w:tab w:val="num" w:pos="1619"/>
        </w:tabs>
      </w:pPr>
      <w:r w:rsidRPr="005F69ED">
        <w:t>MRB ID is not configured in PTM configuration for multicast in INACTIVE. FFS if anything is needed.</w:t>
      </w:r>
    </w:p>
    <w:p w14:paraId="4D587F45" w14:textId="77777777" w:rsidR="002C0D1B" w:rsidRPr="005F69ED" w:rsidRDefault="002C0D1B" w:rsidP="005F69ED">
      <w:pPr>
        <w:pStyle w:val="Agreement"/>
        <w:tabs>
          <w:tab w:val="num" w:pos="1619"/>
        </w:tabs>
      </w:pPr>
      <w:proofErr w:type="spellStart"/>
      <w:proofErr w:type="gramStart"/>
      <w:r w:rsidRPr="005F69ED">
        <w:t>mt</w:t>
      </w:r>
      <w:proofErr w:type="spellEnd"/>
      <w:r w:rsidRPr="005F69ED">
        <w:t>-Access</w:t>
      </w:r>
      <w:proofErr w:type="gramEnd"/>
      <w:r w:rsidRPr="005F69ED">
        <w:t xml:space="preserve"> is selected for multicast reception when it is applicable to the legacy </w:t>
      </w:r>
      <w:proofErr w:type="spellStart"/>
      <w:r w:rsidRPr="005F69ED">
        <w:t>mt</w:t>
      </w:r>
      <w:proofErr w:type="spellEnd"/>
      <w:r w:rsidRPr="005F69ED">
        <w:t>-Access use case (i.e. it is not applicable to access identities 1, 2 and 11-15).</w:t>
      </w:r>
    </w:p>
    <w:p w14:paraId="57174F7C" w14:textId="77777777" w:rsidR="002C0D1B" w:rsidRPr="005F69ED" w:rsidRDefault="002C0D1B" w:rsidP="005F69ED">
      <w:pPr>
        <w:pStyle w:val="Agreement"/>
        <w:tabs>
          <w:tab w:val="num" w:pos="1619"/>
        </w:tabs>
      </w:pPr>
      <w:r w:rsidRPr="005F69ED">
        <w:t>UE selects '0' as the Access Category when the resumption of the RRC connection is triggered for multicast reception.</w:t>
      </w:r>
    </w:p>
    <w:p w14:paraId="51BE688E" w14:textId="77777777" w:rsidR="00E26690" w:rsidRPr="005F69ED" w:rsidRDefault="00E26690" w:rsidP="005F69ED">
      <w:pPr>
        <w:pStyle w:val="Agreement"/>
        <w:tabs>
          <w:tab w:val="num" w:pos="1619"/>
        </w:tabs>
      </w:pPr>
      <w:r w:rsidRPr="005F69ED">
        <w:t xml:space="preserve">A UE starts the </w:t>
      </w:r>
      <w:proofErr w:type="spellStart"/>
      <w:r w:rsidRPr="005F69ED">
        <w:t>drx</w:t>
      </w:r>
      <w:proofErr w:type="spellEnd"/>
      <w:r w:rsidRPr="005F69ED">
        <w:t>-HARQ-RTT-</w:t>
      </w:r>
      <w:proofErr w:type="spellStart"/>
      <w:r w:rsidRPr="005F69ED">
        <w:t>TimerDL</w:t>
      </w:r>
      <w:proofErr w:type="spellEnd"/>
      <w:r w:rsidRPr="005F69ED">
        <w:t>-PTM for the corresponding HARQ process in the first symbol after the end of the corresponding multicast transmission.</w:t>
      </w:r>
    </w:p>
    <w:p w14:paraId="10BDEAA1" w14:textId="77777777" w:rsidR="00E26690" w:rsidRPr="005F69ED" w:rsidRDefault="00E26690" w:rsidP="005F69ED">
      <w:pPr>
        <w:pStyle w:val="Agreement"/>
        <w:tabs>
          <w:tab w:val="num" w:pos="1619"/>
        </w:tabs>
      </w:pPr>
      <w:r w:rsidRPr="005F69ED">
        <w:t xml:space="preserve">Potential agreement: A 1-bit indication on cell PDCP COUNT </w:t>
      </w:r>
      <w:proofErr w:type="gramStart"/>
      <w:r w:rsidRPr="005F69ED">
        <w:t>synchronization</w:t>
      </w:r>
      <w:proofErr w:type="gramEnd"/>
      <w:r w:rsidRPr="005F69ED">
        <w:t xml:space="preserve"> for an MBS service is present with the INACTIVE MRB PTM configuration provided in </w:t>
      </w:r>
      <w:proofErr w:type="spellStart"/>
      <w:r w:rsidRPr="005F69ED">
        <w:t>RRCRelease</w:t>
      </w:r>
      <w:proofErr w:type="spellEnd"/>
      <w:r w:rsidRPr="005F69ED">
        <w:t xml:space="preserve">/MCCH. FFS whether the indication is for RNA or another area. </w:t>
      </w:r>
    </w:p>
    <w:p w14:paraId="5DFFEAB4" w14:textId="77777777" w:rsidR="00E26690" w:rsidRPr="005F69ED" w:rsidRDefault="00E26690" w:rsidP="005F69ED">
      <w:pPr>
        <w:pStyle w:val="Agreement"/>
        <w:tabs>
          <w:tab w:val="num" w:pos="1619"/>
        </w:tabs>
      </w:pPr>
      <w:r w:rsidRPr="005F69ED">
        <w:t>Offline ZTE to understand whether there are concerns with the above and clarify how it works in detail</w:t>
      </w:r>
    </w:p>
    <w:p w14:paraId="27BAD383" w14:textId="77777777" w:rsidR="00535D5C" w:rsidRPr="005F69ED" w:rsidRDefault="00535D5C" w:rsidP="005F69ED">
      <w:pPr>
        <w:pStyle w:val="Agreement"/>
        <w:tabs>
          <w:tab w:val="num" w:pos="1619"/>
        </w:tabs>
      </w:pPr>
      <w:r w:rsidRPr="005F69ED">
        <w:t xml:space="preserve">A 1-bit indication on cell PDCP COUNT </w:t>
      </w:r>
      <w:proofErr w:type="gramStart"/>
      <w:r w:rsidRPr="005F69ED">
        <w:t>synchronization</w:t>
      </w:r>
      <w:proofErr w:type="gramEnd"/>
      <w:r w:rsidRPr="005F69ED">
        <w:t xml:space="preserve"> for an MBS service is present with the INACTIVE MRB PTM configuration provided in </w:t>
      </w:r>
      <w:proofErr w:type="spellStart"/>
      <w:r w:rsidRPr="005F69ED">
        <w:t>RRCRelease</w:t>
      </w:r>
      <w:proofErr w:type="spellEnd"/>
      <w:r w:rsidRPr="005F69ED">
        <w:t>, and cells in the RNA area are synchronized for PDCP COUNT.</w:t>
      </w:r>
    </w:p>
    <w:sectPr w:rsidR="00535D5C" w:rsidRPr="005F69ED" w:rsidSect="0030408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B249E3" w15:done="0"/>
  <w15:commentEx w15:paraId="24D53876" w15:paraIdParent="58B249E3" w15:done="0"/>
  <w15:commentEx w15:paraId="046EE492" w15:done="0"/>
  <w15:commentEx w15:paraId="56215BEB" w15:done="0"/>
  <w15:commentEx w15:paraId="3BC572AB" w15:paraIdParent="56215BEB" w15:done="0"/>
  <w15:commentEx w15:paraId="2802B419" w15:done="0"/>
  <w15:commentEx w15:paraId="76AEFF6E" w15:done="0"/>
  <w15:commentEx w15:paraId="46C8AE2C" w15:paraIdParent="76AEFF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9288D53" w16cex:dateUtc="2023-10-27T04:23:00Z"/>
  <w16cex:commentExtensible w16cex:durableId="292D7E45" w16cex:dateUtc="2023-10-27T04:22:00Z"/>
  <w16cex:commentExtensible w16cex:durableId="1F7CD92D" w16cex:dateUtc="2023-10-27T04:23:00Z"/>
  <w16cex:commentExtensible w16cex:durableId="19E8C510" w16cex:dateUtc="2023-10-27T0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B249E3" w16cid:durableId="0EF54287"/>
  <w16cid:commentId w16cid:paraId="24D53876" w16cid:durableId="39288D53"/>
  <w16cid:commentId w16cid:paraId="046EE492" w16cid:durableId="292D7E45"/>
  <w16cid:commentId w16cid:paraId="56215BEB" w16cid:durableId="53DE9A69"/>
  <w16cid:commentId w16cid:paraId="3BC572AB" w16cid:durableId="1F7CD92D"/>
  <w16cid:commentId w16cid:paraId="2802B419" w16cid:durableId="6A723EFF"/>
  <w16cid:commentId w16cid:paraId="76AEFF6E" w16cid:durableId="22AD3D88"/>
  <w16cid:commentId w16cid:paraId="46C8AE2C" w16cid:durableId="19E8C5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8979D5" w14:textId="77777777" w:rsidR="0065772B" w:rsidRDefault="0065772B">
      <w:pPr>
        <w:spacing w:after="0"/>
      </w:pPr>
      <w:r>
        <w:separator/>
      </w:r>
    </w:p>
  </w:endnote>
  <w:endnote w:type="continuationSeparator" w:id="0">
    <w:p w14:paraId="7ED32866" w14:textId="77777777" w:rsidR="0065772B" w:rsidRDefault="0065772B">
      <w:pPr>
        <w:spacing w:after="0"/>
      </w:pPr>
      <w:r>
        <w:continuationSeparator/>
      </w:r>
    </w:p>
  </w:endnote>
  <w:endnote w:type="continuationNotice" w:id="1">
    <w:p w14:paraId="794EAE15" w14:textId="77777777" w:rsidR="0065772B" w:rsidRDefault="00657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FA2B4" w14:textId="77777777" w:rsidR="0065772B" w:rsidRDefault="0065772B">
      <w:pPr>
        <w:spacing w:after="0"/>
      </w:pPr>
      <w:r>
        <w:separator/>
      </w:r>
    </w:p>
  </w:footnote>
  <w:footnote w:type="continuationSeparator" w:id="0">
    <w:p w14:paraId="6195315E" w14:textId="77777777" w:rsidR="0065772B" w:rsidRDefault="0065772B">
      <w:pPr>
        <w:spacing w:after="0"/>
      </w:pPr>
      <w:r>
        <w:continuationSeparator/>
      </w:r>
    </w:p>
  </w:footnote>
  <w:footnote w:type="continuationNotice" w:id="1">
    <w:p w14:paraId="46F3DA01" w14:textId="77777777" w:rsidR="0065772B" w:rsidRDefault="006577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7B883" w14:textId="77777777" w:rsidR="0079500D" w:rsidRDefault="00C52D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157C5" w14:textId="77777777" w:rsidR="0079500D" w:rsidRDefault="0079500D">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42CA5" w14:textId="77777777" w:rsidR="0079500D" w:rsidRDefault="00C52D4D">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8990" w14:textId="77777777" w:rsidR="0079500D" w:rsidRDefault="0079500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7C24E62"/>
    <w:multiLevelType w:val="hybridMultilevel"/>
    <w:tmpl w:val="FA1EFEA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E0C1C58"/>
    <w:multiLevelType w:val="hybridMultilevel"/>
    <w:tmpl w:val="14BEFB4C"/>
    <w:lvl w:ilvl="0" w:tplc="79A8C3E8">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Vinay Shrivastava)">
    <w15:presenceInfo w15:providerId="None" w15:userId="Samsung (Vinay Shrivastava)"/>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30"/>
  <w:bordersDoNotSurroundHeader/>
  <w:bordersDoNotSurroundFooter/>
  <w:hideSpellingErrors/>
  <w:hideGrammaticalErrors/>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jC2MDU2NDEzsbQwtDRX0lEKTi0uzszPAykwrQUAVZfwdSwAAAA="/>
  </w:docVars>
  <w:rsids>
    <w:rsidRoot w:val="001510A9"/>
    <w:rsid w:val="00005940"/>
    <w:rsid w:val="000107C7"/>
    <w:rsid w:val="00012104"/>
    <w:rsid w:val="00022D36"/>
    <w:rsid w:val="00027AE2"/>
    <w:rsid w:val="000306A5"/>
    <w:rsid w:val="00031199"/>
    <w:rsid w:val="000354C0"/>
    <w:rsid w:val="00042C4B"/>
    <w:rsid w:val="0004470A"/>
    <w:rsid w:val="00051792"/>
    <w:rsid w:val="00062834"/>
    <w:rsid w:val="00064BAB"/>
    <w:rsid w:val="0006616A"/>
    <w:rsid w:val="0007126F"/>
    <w:rsid w:val="00080EE8"/>
    <w:rsid w:val="00093B6F"/>
    <w:rsid w:val="00095D77"/>
    <w:rsid w:val="00097496"/>
    <w:rsid w:val="000B6647"/>
    <w:rsid w:val="000C32F3"/>
    <w:rsid w:val="000D258F"/>
    <w:rsid w:val="000D3407"/>
    <w:rsid w:val="000D6EC2"/>
    <w:rsid w:val="000D7B54"/>
    <w:rsid w:val="000E0C9F"/>
    <w:rsid w:val="000E7055"/>
    <w:rsid w:val="000F24EC"/>
    <w:rsid w:val="000F322E"/>
    <w:rsid w:val="000F38B0"/>
    <w:rsid w:val="001050B5"/>
    <w:rsid w:val="00111227"/>
    <w:rsid w:val="00114E4C"/>
    <w:rsid w:val="001204C9"/>
    <w:rsid w:val="00123DD6"/>
    <w:rsid w:val="00132072"/>
    <w:rsid w:val="00143982"/>
    <w:rsid w:val="001502D0"/>
    <w:rsid w:val="001510A9"/>
    <w:rsid w:val="00156460"/>
    <w:rsid w:val="00166A47"/>
    <w:rsid w:val="001700A3"/>
    <w:rsid w:val="0017262A"/>
    <w:rsid w:val="001764AF"/>
    <w:rsid w:val="00176BC3"/>
    <w:rsid w:val="00177DFD"/>
    <w:rsid w:val="00182C91"/>
    <w:rsid w:val="0018481E"/>
    <w:rsid w:val="00187E1A"/>
    <w:rsid w:val="00190D45"/>
    <w:rsid w:val="00191B99"/>
    <w:rsid w:val="00191EA5"/>
    <w:rsid w:val="00196A94"/>
    <w:rsid w:val="00196E32"/>
    <w:rsid w:val="001971D4"/>
    <w:rsid w:val="001A7A4D"/>
    <w:rsid w:val="001B264C"/>
    <w:rsid w:val="001B6914"/>
    <w:rsid w:val="001B74ED"/>
    <w:rsid w:val="001D0C82"/>
    <w:rsid w:val="001D7450"/>
    <w:rsid w:val="001D750C"/>
    <w:rsid w:val="001E275E"/>
    <w:rsid w:val="001E4C24"/>
    <w:rsid w:val="001E4FD2"/>
    <w:rsid w:val="001F0604"/>
    <w:rsid w:val="001F291D"/>
    <w:rsid w:val="001F5EA7"/>
    <w:rsid w:val="00222E1F"/>
    <w:rsid w:val="00222FE1"/>
    <w:rsid w:val="002242C3"/>
    <w:rsid w:val="00224C32"/>
    <w:rsid w:val="00224DCF"/>
    <w:rsid w:val="00234790"/>
    <w:rsid w:val="0023774C"/>
    <w:rsid w:val="00237C45"/>
    <w:rsid w:val="00244A03"/>
    <w:rsid w:val="00247F7D"/>
    <w:rsid w:val="00255347"/>
    <w:rsid w:val="00261268"/>
    <w:rsid w:val="002653E8"/>
    <w:rsid w:val="00271F2E"/>
    <w:rsid w:val="00276AFA"/>
    <w:rsid w:val="0027720C"/>
    <w:rsid w:val="00283E47"/>
    <w:rsid w:val="00286D56"/>
    <w:rsid w:val="002904B0"/>
    <w:rsid w:val="0029306D"/>
    <w:rsid w:val="00297D94"/>
    <w:rsid w:val="002A2C4E"/>
    <w:rsid w:val="002A35E3"/>
    <w:rsid w:val="002B24E5"/>
    <w:rsid w:val="002B37DE"/>
    <w:rsid w:val="002B5DA9"/>
    <w:rsid w:val="002B7C07"/>
    <w:rsid w:val="002C0D1B"/>
    <w:rsid w:val="002C2F8D"/>
    <w:rsid w:val="002C45C0"/>
    <w:rsid w:val="002D025C"/>
    <w:rsid w:val="002D2AAD"/>
    <w:rsid w:val="002E03B0"/>
    <w:rsid w:val="002F43B4"/>
    <w:rsid w:val="002F6E87"/>
    <w:rsid w:val="00303079"/>
    <w:rsid w:val="00304086"/>
    <w:rsid w:val="003104E5"/>
    <w:rsid w:val="00317537"/>
    <w:rsid w:val="00322348"/>
    <w:rsid w:val="00325FF3"/>
    <w:rsid w:val="003343D4"/>
    <w:rsid w:val="0034628C"/>
    <w:rsid w:val="003503E4"/>
    <w:rsid w:val="003550D9"/>
    <w:rsid w:val="00365794"/>
    <w:rsid w:val="0037274F"/>
    <w:rsid w:val="0037749A"/>
    <w:rsid w:val="00382C74"/>
    <w:rsid w:val="00384E42"/>
    <w:rsid w:val="003925F9"/>
    <w:rsid w:val="003A0989"/>
    <w:rsid w:val="003A2E91"/>
    <w:rsid w:val="003B20AF"/>
    <w:rsid w:val="003D3979"/>
    <w:rsid w:val="003D3E74"/>
    <w:rsid w:val="003D5FB3"/>
    <w:rsid w:val="003D66BB"/>
    <w:rsid w:val="003E2EBE"/>
    <w:rsid w:val="003E4929"/>
    <w:rsid w:val="003E7BFC"/>
    <w:rsid w:val="003F4BA9"/>
    <w:rsid w:val="00401D86"/>
    <w:rsid w:val="00405AD2"/>
    <w:rsid w:val="004071F2"/>
    <w:rsid w:val="00415FCC"/>
    <w:rsid w:val="0042096B"/>
    <w:rsid w:val="00420E8A"/>
    <w:rsid w:val="00435E5C"/>
    <w:rsid w:val="00437001"/>
    <w:rsid w:val="00440EDF"/>
    <w:rsid w:val="00441E30"/>
    <w:rsid w:val="00452D14"/>
    <w:rsid w:val="0045653C"/>
    <w:rsid w:val="0046023D"/>
    <w:rsid w:val="00461507"/>
    <w:rsid w:val="004630BD"/>
    <w:rsid w:val="0046369C"/>
    <w:rsid w:val="00467624"/>
    <w:rsid w:val="004729D5"/>
    <w:rsid w:val="00473535"/>
    <w:rsid w:val="00480D25"/>
    <w:rsid w:val="00481010"/>
    <w:rsid w:val="00481DF6"/>
    <w:rsid w:val="004847E5"/>
    <w:rsid w:val="0049352A"/>
    <w:rsid w:val="00493C94"/>
    <w:rsid w:val="00494408"/>
    <w:rsid w:val="004B47B2"/>
    <w:rsid w:val="004C0B2D"/>
    <w:rsid w:val="004C1425"/>
    <w:rsid w:val="004C6B01"/>
    <w:rsid w:val="004C6E72"/>
    <w:rsid w:val="004E1BC5"/>
    <w:rsid w:val="004E4952"/>
    <w:rsid w:val="004E77B2"/>
    <w:rsid w:val="00501308"/>
    <w:rsid w:val="005026F0"/>
    <w:rsid w:val="005125C1"/>
    <w:rsid w:val="0051462A"/>
    <w:rsid w:val="00516760"/>
    <w:rsid w:val="0051697D"/>
    <w:rsid w:val="0051715A"/>
    <w:rsid w:val="005212FD"/>
    <w:rsid w:val="0052301A"/>
    <w:rsid w:val="00524D8A"/>
    <w:rsid w:val="00530D3A"/>
    <w:rsid w:val="005314A1"/>
    <w:rsid w:val="00534FEC"/>
    <w:rsid w:val="00535CFC"/>
    <w:rsid w:val="00535D5C"/>
    <w:rsid w:val="00544FB7"/>
    <w:rsid w:val="0054686C"/>
    <w:rsid w:val="00557592"/>
    <w:rsid w:val="00566E8C"/>
    <w:rsid w:val="0057076A"/>
    <w:rsid w:val="00571B6B"/>
    <w:rsid w:val="00572D5C"/>
    <w:rsid w:val="00573DB7"/>
    <w:rsid w:val="00577E5B"/>
    <w:rsid w:val="00581725"/>
    <w:rsid w:val="00591D98"/>
    <w:rsid w:val="00595913"/>
    <w:rsid w:val="00597626"/>
    <w:rsid w:val="005A2C3E"/>
    <w:rsid w:val="005B4932"/>
    <w:rsid w:val="005B7C7C"/>
    <w:rsid w:val="005C54BA"/>
    <w:rsid w:val="005C7318"/>
    <w:rsid w:val="005D1143"/>
    <w:rsid w:val="005D3D73"/>
    <w:rsid w:val="005D4485"/>
    <w:rsid w:val="005E099B"/>
    <w:rsid w:val="005E40CA"/>
    <w:rsid w:val="005F241D"/>
    <w:rsid w:val="005F69ED"/>
    <w:rsid w:val="00601096"/>
    <w:rsid w:val="0060306E"/>
    <w:rsid w:val="00603877"/>
    <w:rsid w:val="006148BB"/>
    <w:rsid w:val="00624559"/>
    <w:rsid w:val="00625315"/>
    <w:rsid w:val="0062676F"/>
    <w:rsid w:val="0062728A"/>
    <w:rsid w:val="00640CB9"/>
    <w:rsid w:val="00645412"/>
    <w:rsid w:val="006523BA"/>
    <w:rsid w:val="0065384C"/>
    <w:rsid w:val="0065772B"/>
    <w:rsid w:val="006620AD"/>
    <w:rsid w:val="006672E5"/>
    <w:rsid w:val="00671433"/>
    <w:rsid w:val="00671E32"/>
    <w:rsid w:val="00673155"/>
    <w:rsid w:val="00674574"/>
    <w:rsid w:val="00674BF6"/>
    <w:rsid w:val="00676133"/>
    <w:rsid w:val="00683618"/>
    <w:rsid w:val="006947FE"/>
    <w:rsid w:val="00697AF2"/>
    <w:rsid w:val="006C239A"/>
    <w:rsid w:val="006C7393"/>
    <w:rsid w:val="006D13EC"/>
    <w:rsid w:val="006D5DF6"/>
    <w:rsid w:val="006E1AF0"/>
    <w:rsid w:val="006E286D"/>
    <w:rsid w:val="006F0E15"/>
    <w:rsid w:val="006F31D2"/>
    <w:rsid w:val="006F3F2F"/>
    <w:rsid w:val="006F5CB3"/>
    <w:rsid w:val="006F66D9"/>
    <w:rsid w:val="006F7A15"/>
    <w:rsid w:val="00705F5B"/>
    <w:rsid w:val="00707195"/>
    <w:rsid w:val="00711B58"/>
    <w:rsid w:val="007141EE"/>
    <w:rsid w:val="007150C6"/>
    <w:rsid w:val="007174B6"/>
    <w:rsid w:val="00720C44"/>
    <w:rsid w:val="0072120C"/>
    <w:rsid w:val="00722949"/>
    <w:rsid w:val="007245F1"/>
    <w:rsid w:val="0072562D"/>
    <w:rsid w:val="0073240E"/>
    <w:rsid w:val="0073653D"/>
    <w:rsid w:val="007402AA"/>
    <w:rsid w:val="00741F37"/>
    <w:rsid w:val="007660D4"/>
    <w:rsid w:val="007701F1"/>
    <w:rsid w:val="007745D7"/>
    <w:rsid w:val="00776386"/>
    <w:rsid w:val="00783F39"/>
    <w:rsid w:val="0079341F"/>
    <w:rsid w:val="00793D3C"/>
    <w:rsid w:val="0079500D"/>
    <w:rsid w:val="00795DD1"/>
    <w:rsid w:val="007A5696"/>
    <w:rsid w:val="007A653A"/>
    <w:rsid w:val="007B504B"/>
    <w:rsid w:val="007B7DEC"/>
    <w:rsid w:val="007C0DB8"/>
    <w:rsid w:val="007C206B"/>
    <w:rsid w:val="007D3A98"/>
    <w:rsid w:val="007E2EF8"/>
    <w:rsid w:val="007E42CE"/>
    <w:rsid w:val="007E5515"/>
    <w:rsid w:val="007E557C"/>
    <w:rsid w:val="007F30FC"/>
    <w:rsid w:val="00803801"/>
    <w:rsid w:val="00805357"/>
    <w:rsid w:val="00806677"/>
    <w:rsid w:val="008112A9"/>
    <w:rsid w:val="00812AF1"/>
    <w:rsid w:val="008200B2"/>
    <w:rsid w:val="008215BB"/>
    <w:rsid w:val="00822502"/>
    <w:rsid w:val="00827BC9"/>
    <w:rsid w:val="00830C88"/>
    <w:rsid w:val="008379F0"/>
    <w:rsid w:val="00845C85"/>
    <w:rsid w:val="008461A4"/>
    <w:rsid w:val="00857757"/>
    <w:rsid w:val="00857FEB"/>
    <w:rsid w:val="00864B49"/>
    <w:rsid w:val="00866850"/>
    <w:rsid w:val="00873C34"/>
    <w:rsid w:val="0087468D"/>
    <w:rsid w:val="00876049"/>
    <w:rsid w:val="008836D7"/>
    <w:rsid w:val="0088621D"/>
    <w:rsid w:val="00892D2E"/>
    <w:rsid w:val="0089322D"/>
    <w:rsid w:val="008970AA"/>
    <w:rsid w:val="008A16CC"/>
    <w:rsid w:val="008A5DD3"/>
    <w:rsid w:val="008A7470"/>
    <w:rsid w:val="008B0F2E"/>
    <w:rsid w:val="008B37AF"/>
    <w:rsid w:val="008B5DF5"/>
    <w:rsid w:val="008D528E"/>
    <w:rsid w:val="008E5F1F"/>
    <w:rsid w:val="008E67BA"/>
    <w:rsid w:val="008E6D0D"/>
    <w:rsid w:val="008E6F3D"/>
    <w:rsid w:val="008F1B61"/>
    <w:rsid w:val="009010A3"/>
    <w:rsid w:val="00905D1D"/>
    <w:rsid w:val="00907A23"/>
    <w:rsid w:val="00910E93"/>
    <w:rsid w:val="00915F52"/>
    <w:rsid w:val="00917619"/>
    <w:rsid w:val="0092361D"/>
    <w:rsid w:val="00930674"/>
    <w:rsid w:val="009330FA"/>
    <w:rsid w:val="00934F08"/>
    <w:rsid w:val="009366EC"/>
    <w:rsid w:val="009422D9"/>
    <w:rsid w:val="00942DD9"/>
    <w:rsid w:val="009459F7"/>
    <w:rsid w:val="00955106"/>
    <w:rsid w:val="009559D8"/>
    <w:rsid w:val="00962B0D"/>
    <w:rsid w:val="00976185"/>
    <w:rsid w:val="009761EF"/>
    <w:rsid w:val="0097631C"/>
    <w:rsid w:val="009816D7"/>
    <w:rsid w:val="00981F05"/>
    <w:rsid w:val="0098582A"/>
    <w:rsid w:val="00992B48"/>
    <w:rsid w:val="0099373E"/>
    <w:rsid w:val="009966D6"/>
    <w:rsid w:val="009A01CF"/>
    <w:rsid w:val="009A471A"/>
    <w:rsid w:val="009A5640"/>
    <w:rsid w:val="009B640B"/>
    <w:rsid w:val="009D319B"/>
    <w:rsid w:val="009D6AFA"/>
    <w:rsid w:val="009E07F1"/>
    <w:rsid w:val="009E189B"/>
    <w:rsid w:val="009E1DFA"/>
    <w:rsid w:val="009E3585"/>
    <w:rsid w:val="009E35FA"/>
    <w:rsid w:val="009E36CA"/>
    <w:rsid w:val="009E548F"/>
    <w:rsid w:val="00A00C68"/>
    <w:rsid w:val="00A012E7"/>
    <w:rsid w:val="00A02802"/>
    <w:rsid w:val="00A03887"/>
    <w:rsid w:val="00A06D7B"/>
    <w:rsid w:val="00A131EA"/>
    <w:rsid w:val="00A16362"/>
    <w:rsid w:val="00A20479"/>
    <w:rsid w:val="00A25C09"/>
    <w:rsid w:val="00A27D85"/>
    <w:rsid w:val="00A31A24"/>
    <w:rsid w:val="00A34BE0"/>
    <w:rsid w:val="00A34FB4"/>
    <w:rsid w:val="00A4108E"/>
    <w:rsid w:val="00A43B7E"/>
    <w:rsid w:val="00A5589C"/>
    <w:rsid w:val="00A62C25"/>
    <w:rsid w:val="00A63E65"/>
    <w:rsid w:val="00A71609"/>
    <w:rsid w:val="00A74042"/>
    <w:rsid w:val="00A747AA"/>
    <w:rsid w:val="00A82864"/>
    <w:rsid w:val="00A838BA"/>
    <w:rsid w:val="00A855D7"/>
    <w:rsid w:val="00A86E4F"/>
    <w:rsid w:val="00A87F91"/>
    <w:rsid w:val="00AA5BAF"/>
    <w:rsid w:val="00AA607E"/>
    <w:rsid w:val="00AB0182"/>
    <w:rsid w:val="00AC2A26"/>
    <w:rsid w:val="00AC520F"/>
    <w:rsid w:val="00AE373E"/>
    <w:rsid w:val="00AF39D2"/>
    <w:rsid w:val="00B03F95"/>
    <w:rsid w:val="00B06E29"/>
    <w:rsid w:val="00B074C0"/>
    <w:rsid w:val="00B10858"/>
    <w:rsid w:val="00B113B2"/>
    <w:rsid w:val="00B1413F"/>
    <w:rsid w:val="00B164F2"/>
    <w:rsid w:val="00B22EAA"/>
    <w:rsid w:val="00B2447F"/>
    <w:rsid w:val="00B26798"/>
    <w:rsid w:val="00B30679"/>
    <w:rsid w:val="00B309C6"/>
    <w:rsid w:val="00B4087C"/>
    <w:rsid w:val="00B57E8B"/>
    <w:rsid w:val="00B625C7"/>
    <w:rsid w:val="00B665B5"/>
    <w:rsid w:val="00B707A4"/>
    <w:rsid w:val="00B73A2B"/>
    <w:rsid w:val="00B76A36"/>
    <w:rsid w:val="00B777C9"/>
    <w:rsid w:val="00B84506"/>
    <w:rsid w:val="00B86A03"/>
    <w:rsid w:val="00B97BC7"/>
    <w:rsid w:val="00BA079E"/>
    <w:rsid w:val="00BA1558"/>
    <w:rsid w:val="00BA7CEA"/>
    <w:rsid w:val="00BB619E"/>
    <w:rsid w:val="00BC2376"/>
    <w:rsid w:val="00BC561A"/>
    <w:rsid w:val="00BD187B"/>
    <w:rsid w:val="00BD6371"/>
    <w:rsid w:val="00BD6C49"/>
    <w:rsid w:val="00BE0009"/>
    <w:rsid w:val="00BF547A"/>
    <w:rsid w:val="00C0795E"/>
    <w:rsid w:val="00C155A8"/>
    <w:rsid w:val="00C16474"/>
    <w:rsid w:val="00C17762"/>
    <w:rsid w:val="00C21CDC"/>
    <w:rsid w:val="00C22005"/>
    <w:rsid w:val="00C318B4"/>
    <w:rsid w:val="00C34C7A"/>
    <w:rsid w:val="00C4226D"/>
    <w:rsid w:val="00C52D4D"/>
    <w:rsid w:val="00C54B8E"/>
    <w:rsid w:val="00C54BD5"/>
    <w:rsid w:val="00C61161"/>
    <w:rsid w:val="00C629C1"/>
    <w:rsid w:val="00C70B99"/>
    <w:rsid w:val="00C75DF9"/>
    <w:rsid w:val="00C830D4"/>
    <w:rsid w:val="00C872A8"/>
    <w:rsid w:val="00C9630C"/>
    <w:rsid w:val="00CA6508"/>
    <w:rsid w:val="00CB0F9B"/>
    <w:rsid w:val="00CB2928"/>
    <w:rsid w:val="00CC3F26"/>
    <w:rsid w:val="00CD3217"/>
    <w:rsid w:val="00CE2324"/>
    <w:rsid w:val="00CF2CCC"/>
    <w:rsid w:val="00CF415B"/>
    <w:rsid w:val="00CF597C"/>
    <w:rsid w:val="00D01D2F"/>
    <w:rsid w:val="00D03709"/>
    <w:rsid w:val="00D04133"/>
    <w:rsid w:val="00D04C07"/>
    <w:rsid w:val="00D057F4"/>
    <w:rsid w:val="00D136D5"/>
    <w:rsid w:val="00D1773B"/>
    <w:rsid w:val="00D34D88"/>
    <w:rsid w:val="00D43057"/>
    <w:rsid w:val="00D46831"/>
    <w:rsid w:val="00D4793D"/>
    <w:rsid w:val="00D5308E"/>
    <w:rsid w:val="00D5435D"/>
    <w:rsid w:val="00D65101"/>
    <w:rsid w:val="00D657B9"/>
    <w:rsid w:val="00D6593B"/>
    <w:rsid w:val="00D7012E"/>
    <w:rsid w:val="00D71CAE"/>
    <w:rsid w:val="00D74548"/>
    <w:rsid w:val="00D75037"/>
    <w:rsid w:val="00D861F4"/>
    <w:rsid w:val="00D86FD9"/>
    <w:rsid w:val="00D8716F"/>
    <w:rsid w:val="00D95539"/>
    <w:rsid w:val="00D95F69"/>
    <w:rsid w:val="00DB36B5"/>
    <w:rsid w:val="00DB58E9"/>
    <w:rsid w:val="00DB73CC"/>
    <w:rsid w:val="00DB7587"/>
    <w:rsid w:val="00DC09E2"/>
    <w:rsid w:val="00DC779F"/>
    <w:rsid w:val="00DD0AEA"/>
    <w:rsid w:val="00DD727E"/>
    <w:rsid w:val="00DE7EFF"/>
    <w:rsid w:val="00E0267F"/>
    <w:rsid w:val="00E02FF7"/>
    <w:rsid w:val="00E077BA"/>
    <w:rsid w:val="00E11885"/>
    <w:rsid w:val="00E11C43"/>
    <w:rsid w:val="00E207D0"/>
    <w:rsid w:val="00E26690"/>
    <w:rsid w:val="00E2737C"/>
    <w:rsid w:val="00E27D75"/>
    <w:rsid w:val="00E3337C"/>
    <w:rsid w:val="00E34A52"/>
    <w:rsid w:val="00E3689E"/>
    <w:rsid w:val="00E45BE8"/>
    <w:rsid w:val="00E533AD"/>
    <w:rsid w:val="00E56ADB"/>
    <w:rsid w:val="00E60616"/>
    <w:rsid w:val="00E619C8"/>
    <w:rsid w:val="00E6453B"/>
    <w:rsid w:val="00E71236"/>
    <w:rsid w:val="00E747BD"/>
    <w:rsid w:val="00E802B9"/>
    <w:rsid w:val="00E809B6"/>
    <w:rsid w:val="00E816DC"/>
    <w:rsid w:val="00E84EE4"/>
    <w:rsid w:val="00E851B3"/>
    <w:rsid w:val="00E92FE7"/>
    <w:rsid w:val="00E9313B"/>
    <w:rsid w:val="00E969D4"/>
    <w:rsid w:val="00EC2EB0"/>
    <w:rsid w:val="00ED43EB"/>
    <w:rsid w:val="00F059AE"/>
    <w:rsid w:val="00F10F35"/>
    <w:rsid w:val="00F12C44"/>
    <w:rsid w:val="00F13902"/>
    <w:rsid w:val="00F13B27"/>
    <w:rsid w:val="00F17E51"/>
    <w:rsid w:val="00F22616"/>
    <w:rsid w:val="00F253EE"/>
    <w:rsid w:val="00F27403"/>
    <w:rsid w:val="00F31E75"/>
    <w:rsid w:val="00F335BF"/>
    <w:rsid w:val="00F355C9"/>
    <w:rsid w:val="00F35A83"/>
    <w:rsid w:val="00F503BC"/>
    <w:rsid w:val="00F550A6"/>
    <w:rsid w:val="00F71DC3"/>
    <w:rsid w:val="00F73AC2"/>
    <w:rsid w:val="00F81A39"/>
    <w:rsid w:val="00F83DFD"/>
    <w:rsid w:val="00F8753B"/>
    <w:rsid w:val="00F8795B"/>
    <w:rsid w:val="00F900DE"/>
    <w:rsid w:val="00FA6A8A"/>
    <w:rsid w:val="00FA6D33"/>
    <w:rsid w:val="00FA7008"/>
    <w:rsid w:val="00FB6C82"/>
    <w:rsid w:val="00FC4013"/>
    <w:rsid w:val="00FD14A9"/>
    <w:rsid w:val="00FE060D"/>
    <w:rsid w:val="00FE32AC"/>
    <w:rsid w:val="00FF0A62"/>
    <w:rsid w:val="00FF32FC"/>
    <w:rsid w:val="00FF410E"/>
    <w:rsid w:val="03DF12E7"/>
    <w:rsid w:val="3446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F4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footnote reference" w:uiPriority="0" w:qFormat="1"/>
    <w:lsdException w:name="annotation reference" w:uiPriority="0" w:qFormat="1"/>
    <w:lsdException w:name="List" w:semiHidden="0" w:uiPriority="0" w:unhideWhenUsed="0" w:qFormat="1"/>
    <w:lsdException w:name="List Bullet" w:semiHidden="0" w:uiPriority="0" w:unhideWhenUsed="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uiPriority="0" w:qFormat="1"/>
    <w:lsdException w:name="annotation subject" w:uiPriority="0" w:qFormat="1"/>
    <w:lsdException w:name="Balloon Text" w:uiPriority="0" w:unhideWhenUsed="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Balloon Text"/>
    <w:basedOn w:val="a"/>
    <w:link w:val="Char"/>
    <w:semiHidden/>
    <w:qFormat/>
    <w:rPr>
      <w:rFonts w:ascii="Tahoma" w:hAnsi="Tahoma" w:cs="Tahoma"/>
      <w:sz w:val="16"/>
      <w:szCs w:val="16"/>
    </w:rPr>
  </w:style>
  <w:style w:type="paragraph" w:styleId="a4">
    <w:name w:val="Body Text"/>
    <w:basedOn w:val="a"/>
    <w:link w:val="Char0"/>
    <w:unhideWhenUsed/>
    <w:qFormat/>
    <w:pPr>
      <w:spacing w:after="120"/>
    </w:pPr>
  </w:style>
  <w:style w:type="character" w:styleId="a5">
    <w:name w:val="annotation reference"/>
    <w:qFormat/>
    <w:rPr>
      <w:sz w:val="16"/>
    </w:rPr>
  </w:style>
  <w:style w:type="paragraph" w:styleId="a6">
    <w:name w:val="annotation text"/>
    <w:basedOn w:val="a"/>
    <w:link w:val="Char1"/>
    <w:qFormat/>
  </w:style>
  <w:style w:type="paragraph" w:styleId="a7">
    <w:name w:val="annotation subject"/>
    <w:basedOn w:val="a6"/>
    <w:next w:val="a6"/>
    <w:link w:val="Char2"/>
    <w:qFormat/>
    <w:rPr>
      <w:b/>
      <w:bCs/>
    </w:rPr>
  </w:style>
  <w:style w:type="paragraph" w:styleId="a8">
    <w:name w:val="Document Map"/>
    <w:basedOn w:val="a"/>
    <w:link w:val="Char3"/>
    <w:semiHidden/>
    <w:qFormat/>
    <w:pPr>
      <w:shd w:val="clear" w:color="auto" w:fill="000080"/>
    </w:pPr>
    <w:rPr>
      <w:rFonts w:ascii="Tahoma" w:hAnsi="Tahoma" w:cs="Tahoma"/>
    </w:rPr>
  </w:style>
  <w:style w:type="character" w:styleId="a9">
    <w:name w:val="Emphasis"/>
    <w:basedOn w:val="a0"/>
    <w:uiPriority w:val="20"/>
    <w:qFormat/>
    <w:rPr>
      <w:i/>
      <w:iCs/>
    </w:rPr>
  </w:style>
  <w:style w:type="character" w:styleId="aa">
    <w:name w:val="FollowedHyperlink"/>
    <w:qFormat/>
    <w:rPr>
      <w:color w:val="800080"/>
      <w:u w:val="single"/>
    </w:rPr>
  </w:style>
  <w:style w:type="paragraph" w:styleId="ab">
    <w:name w:val="footer"/>
    <w:basedOn w:val="ac"/>
    <w:link w:val="Char4"/>
    <w:qFormat/>
    <w:pPr>
      <w:jc w:val="center"/>
    </w:pPr>
    <w:rPr>
      <w:i/>
    </w:rPr>
  </w:style>
  <w:style w:type="paragraph" w:styleId="ac">
    <w:name w:val="header"/>
    <w:link w:val="Char5"/>
    <w:qFormat/>
    <w:pPr>
      <w:widowControl w:val="0"/>
    </w:pPr>
    <w:rPr>
      <w:rFonts w:ascii="Arial" w:hAnsi="Arial" w:cs="Times New Roman"/>
      <w:b/>
      <w:sz w:val="18"/>
      <w:lang w:val="en-GB" w:eastAsia="en-US"/>
    </w:rPr>
  </w:style>
  <w:style w:type="character" w:styleId="ad">
    <w:name w:val="footnote reference"/>
    <w:qFormat/>
    <w:rPr>
      <w:b/>
      <w:position w:val="6"/>
      <w:sz w:val="16"/>
    </w:rPr>
  </w:style>
  <w:style w:type="paragraph" w:styleId="ae">
    <w:name w:val="footnote text"/>
    <w:basedOn w:val="a"/>
    <w:link w:val="Char6"/>
    <w:qFormat/>
    <w:pPr>
      <w:keepLines/>
      <w:spacing w:after="0"/>
      <w:ind w:left="454" w:hanging="454"/>
    </w:pPr>
    <w:rPr>
      <w:sz w:val="16"/>
    </w:rPr>
  </w:style>
  <w:style w:type="character" w:styleId="af">
    <w:name w:val="Hyperlink"/>
    <w:qFormat/>
    <w:rPr>
      <w:color w:val="0000FF"/>
      <w:u w:val="single"/>
    </w:rPr>
  </w:style>
  <w:style w:type="paragraph" w:styleId="10">
    <w:name w:val="index 1"/>
    <w:basedOn w:val="a"/>
    <w:next w:val="a"/>
    <w:qFormat/>
    <w:pPr>
      <w:keepLines/>
      <w:spacing w:after="0"/>
    </w:pPr>
  </w:style>
  <w:style w:type="paragraph" w:styleId="20">
    <w:name w:val="index 2"/>
    <w:basedOn w:val="10"/>
    <w:next w:val="a"/>
    <w:qFormat/>
    <w:pPr>
      <w:ind w:left="284"/>
    </w:pPr>
  </w:style>
  <w:style w:type="paragraph" w:styleId="af0">
    <w:name w:val="List"/>
    <w:basedOn w:val="a"/>
    <w:qFormat/>
    <w:pPr>
      <w:ind w:left="568" w:hanging="284"/>
    </w:pPr>
  </w:style>
  <w:style w:type="paragraph" w:styleId="21">
    <w:name w:val="List 2"/>
    <w:basedOn w:val="af0"/>
    <w:qFormat/>
    <w:pPr>
      <w:ind w:left="851"/>
    </w:pPr>
  </w:style>
  <w:style w:type="paragraph" w:styleId="30">
    <w:name w:val="List 3"/>
    <w:basedOn w:val="21"/>
    <w:qFormat/>
    <w:pPr>
      <w:ind w:left="1135"/>
    </w:pPr>
  </w:style>
  <w:style w:type="paragraph" w:styleId="40">
    <w:name w:val="List 4"/>
    <w:basedOn w:val="30"/>
    <w:qFormat/>
    <w:pPr>
      <w:ind w:left="1418"/>
    </w:pPr>
  </w:style>
  <w:style w:type="paragraph" w:styleId="50">
    <w:name w:val="List 5"/>
    <w:basedOn w:val="40"/>
    <w:pPr>
      <w:ind w:left="1702"/>
    </w:pPr>
  </w:style>
  <w:style w:type="paragraph" w:styleId="af1">
    <w:name w:val="List Bullet"/>
    <w:basedOn w:val="af0"/>
    <w:qFormat/>
  </w:style>
  <w:style w:type="paragraph" w:styleId="22">
    <w:name w:val="List Bullet 2"/>
    <w:basedOn w:val="af1"/>
    <w:qFormat/>
    <w:pPr>
      <w:ind w:left="851"/>
    </w:pPr>
  </w:style>
  <w:style w:type="paragraph" w:styleId="31">
    <w:name w:val="List Bullet 3"/>
    <w:basedOn w:val="22"/>
    <w:qFormat/>
    <w:pPr>
      <w:ind w:left="1135"/>
    </w:pPr>
  </w:style>
  <w:style w:type="paragraph" w:styleId="41">
    <w:name w:val="List Bullet 4"/>
    <w:basedOn w:val="31"/>
    <w:qFormat/>
    <w:pPr>
      <w:ind w:left="1418"/>
    </w:pPr>
  </w:style>
  <w:style w:type="paragraph" w:styleId="51">
    <w:name w:val="List Bullet 5"/>
    <w:basedOn w:val="41"/>
    <w:qFormat/>
    <w:pPr>
      <w:ind w:left="1702"/>
    </w:pPr>
  </w:style>
  <w:style w:type="paragraph" w:styleId="af2">
    <w:name w:val="List Number"/>
    <w:basedOn w:val="af0"/>
    <w:qFormat/>
  </w:style>
  <w:style w:type="paragraph" w:styleId="23">
    <w:name w:val="List Number 2"/>
    <w:basedOn w:val="af2"/>
    <w:qFormat/>
    <w:pPr>
      <w:ind w:left="851"/>
    </w:pPr>
  </w:style>
  <w:style w:type="paragraph" w:styleId="af3">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af4">
    <w:name w:val="Plain Text"/>
    <w:basedOn w:val="a"/>
    <w:link w:val="Char7"/>
    <w:uiPriority w:val="99"/>
    <w:qFormat/>
    <w:pPr>
      <w:spacing w:after="160" w:line="259" w:lineRule="auto"/>
    </w:pPr>
    <w:rPr>
      <w:rFonts w:ascii="Courier New" w:eastAsiaTheme="minorHAnsi" w:hAnsi="Courier New" w:cstheme="minorBidi"/>
      <w:sz w:val="22"/>
      <w:szCs w:val="22"/>
      <w:lang w:val="nb-NO"/>
    </w:rPr>
  </w:style>
  <w:style w:type="table" w:styleId="af5">
    <w:name w:val="Table Grid"/>
    <w:basedOn w:val="a1"/>
    <w:uiPriority w:val="39"/>
    <w:qFormat/>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toc 2"/>
    <w:basedOn w:val="11"/>
    <w:next w:val="a"/>
    <w:uiPriority w:val="39"/>
    <w:qFormat/>
    <w:pPr>
      <w:keepNext w:val="0"/>
      <w:spacing w:before="0"/>
      <w:ind w:left="851" w:hanging="851"/>
    </w:pPr>
    <w:rPr>
      <w:sz w:val="20"/>
    </w:rPr>
  </w:style>
  <w:style w:type="paragraph" w:styleId="32">
    <w:name w:val="toc 3"/>
    <w:basedOn w:val="24"/>
    <w:next w:val="a"/>
    <w:uiPriority w:val="39"/>
    <w:qFormat/>
    <w:pPr>
      <w:ind w:left="1134" w:hanging="1134"/>
    </w:pPr>
  </w:style>
  <w:style w:type="paragraph" w:styleId="42">
    <w:name w:val="toc 4"/>
    <w:basedOn w:val="32"/>
    <w:next w:val="a"/>
    <w:uiPriority w:val="39"/>
    <w:qFormat/>
    <w:pPr>
      <w:ind w:left="1418" w:hanging="1418"/>
    </w:pPr>
  </w:style>
  <w:style w:type="paragraph" w:styleId="52">
    <w:name w:val="toc 5"/>
    <w:basedOn w:val="42"/>
    <w:next w:val="a"/>
    <w:uiPriority w:val="39"/>
    <w:qFormat/>
    <w:pPr>
      <w:ind w:left="1701" w:hanging="1701"/>
    </w:pPr>
  </w:style>
  <w:style w:type="paragraph" w:styleId="60">
    <w:name w:val="toc 6"/>
    <w:basedOn w:val="52"/>
    <w:next w:val="a"/>
    <w:uiPriority w:val="39"/>
    <w:qFormat/>
    <w:pPr>
      <w:ind w:left="1985" w:hanging="1985"/>
    </w:pPr>
  </w:style>
  <w:style w:type="paragraph" w:styleId="70">
    <w:name w:val="toc 7"/>
    <w:basedOn w:val="60"/>
    <w:next w:val="a"/>
    <w:uiPriority w:val="39"/>
    <w:qFormat/>
    <w:pPr>
      <w:ind w:left="2268" w:hanging="2268"/>
    </w:pPr>
  </w:style>
  <w:style w:type="paragraph" w:styleId="80">
    <w:name w:val="toc 8"/>
    <w:basedOn w:val="11"/>
    <w:next w:val="a"/>
    <w:uiPriority w:val="39"/>
    <w:qFormat/>
    <w:pPr>
      <w:spacing w:before="180"/>
      <w:ind w:left="2693" w:hanging="2693"/>
    </w:pPr>
    <w:rPr>
      <w:b/>
    </w:rPr>
  </w:style>
  <w:style w:type="paragraph" w:styleId="90">
    <w:name w:val="toc 9"/>
    <w:basedOn w:val="80"/>
    <w:next w:val="a"/>
    <w:uiPriority w:val="39"/>
    <w:qFormat/>
    <w:pPr>
      <w:ind w:left="1418" w:hanging="1418"/>
    </w:pPr>
  </w:style>
  <w:style w:type="character" w:customStyle="1" w:styleId="1Char">
    <w:name w:val="标题 1 Char"/>
    <w:basedOn w:val="a0"/>
    <w:link w:val="1"/>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
    <w:qFormat/>
    <w:rPr>
      <w:rFonts w:ascii="Arial" w:hAnsi="Arial" w:cs="Times New Roman"/>
      <w:kern w:val="0"/>
      <w:sz w:val="28"/>
      <w:szCs w:val="20"/>
      <w:lang w:val="en-GB" w:eastAsia="en-US"/>
    </w:rPr>
  </w:style>
  <w:style w:type="character" w:customStyle="1" w:styleId="4Char">
    <w:name w:val="标题 4 Char"/>
    <w:basedOn w:val="a0"/>
    <w:link w:val="4"/>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rPr>
      <w:rFonts w:ascii="Arial" w:hAnsi="Arial" w:cs="Times New Roman"/>
      <w:kern w:val="0"/>
      <w:sz w:val="20"/>
      <w:szCs w:val="20"/>
      <w:lang w:val="en-GB" w:eastAsia="en-US"/>
    </w:rPr>
  </w:style>
  <w:style w:type="character" w:customStyle="1" w:styleId="8Char">
    <w:name w:val="标题 8 Char"/>
    <w:basedOn w:val="a0"/>
    <w:link w:val="8"/>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3">
    <w:name w:val="文档结构图 Char"/>
    <w:basedOn w:val="a0"/>
    <w:link w:val="a8"/>
    <w:semiHidden/>
    <w:qFormat/>
    <w:rPr>
      <w:rFonts w:ascii="Tahoma" w:hAnsi="Tahoma" w:cs="Tahoma"/>
      <w:kern w:val="0"/>
      <w:sz w:val="20"/>
      <w:szCs w:val="20"/>
      <w:shd w:val="clear" w:color="auto" w:fill="000080"/>
      <w:lang w:val="en-GB" w:eastAsia="en-US"/>
    </w:rPr>
  </w:style>
  <w:style w:type="character" w:customStyle="1" w:styleId="Char1">
    <w:name w:val="批注文字 Char"/>
    <w:basedOn w:val="a0"/>
    <w:link w:val="a6"/>
    <w:qFormat/>
    <w:rPr>
      <w:rFonts w:ascii="Times New Roman" w:hAnsi="Times New Roman" w:cs="Times New Roman"/>
      <w:kern w:val="0"/>
      <w:sz w:val="20"/>
      <w:szCs w:val="20"/>
      <w:lang w:val="en-GB" w:eastAsia="en-US"/>
    </w:rPr>
  </w:style>
  <w:style w:type="character" w:customStyle="1" w:styleId="Char0">
    <w:name w:val="正文文本 Char"/>
    <w:basedOn w:val="a0"/>
    <w:link w:val="a4"/>
    <w:qFormat/>
    <w:rPr>
      <w:rFonts w:ascii="Times New Roman" w:hAnsi="Times New Roman" w:cs="Times New Roman"/>
      <w:kern w:val="0"/>
      <w:sz w:val="20"/>
      <w:szCs w:val="20"/>
      <w:lang w:val="en-GB" w:eastAsia="en-US"/>
    </w:rPr>
  </w:style>
  <w:style w:type="character" w:customStyle="1" w:styleId="Char7">
    <w:name w:val="纯文本 Char"/>
    <w:basedOn w:val="a0"/>
    <w:link w:val="af4"/>
    <w:uiPriority w:val="99"/>
    <w:qFormat/>
    <w:rPr>
      <w:rFonts w:ascii="Courier New" w:eastAsiaTheme="minorHAnsi" w:hAnsi="Courier New"/>
      <w:kern w:val="0"/>
      <w:sz w:val="22"/>
      <w:lang w:val="nb-NO" w:eastAsia="en-US"/>
    </w:rPr>
  </w:style>
  <w:style w:type="character" w:customStyle="1" w:styleId="Char">
    <w:name w:val="批注框文本 Char"/>
    <w:basedOn w:val="a0"/>
    <w:link w:val="a3"/>
    <w:semiHidden/>
    <w:qFormat/>
    <w:rPr>
      <w:rFonts w:ascii="Tahoma" w:hAnsi="Tahoma" w:cs="Tahoma"/>
      <w:kern w:val="0"/>
      <w:sz w:val="16"/>
      <w:szCs w:val="16"/>
      <w:lang w:val="en-GB" w:eastAsia="en-US"/>
    </w:rPr>
  </w:style>
  <w:style w:type="character" w:customStyle="1" w:styleId="Char4">
    <w:name w:val="页脚 Char"/>
    <w:basedOn w:val="a0"/>
    <w:link w:val="ab"/>
    <w:qFormat/>
    <w:rPr>
      <w:rFonts w:ascii="Arial" w:hAnsi="Arial" w:cs="Times New Roman"/>
      <w:b/>
      <w:i/>
      <w:kern w:val="0"/>
      <w:sz w:val="18"/>
      <w:szCs w:val="20"/>
      <w:lang w:val="en-GB" w:eastAsia="en-US"/>
    </w:rPr>
  </w:style>
  <w:style w:type="character" w:customStyle="1" w:styleId="Char5">
    <w:name w:val="页眉 Char"/>
    <w:basedOn w:val="a0"/>
    <w:link w:val="ac"/>
    <w:qFormat/>
    <w:rPr>
      <w:rFonts w:ascii="Arial" w:hAnsi="Arial" w:cs="Times New Roman"/>
      <w:b/>
      <w:kern w:val="0"/>
      <w:sz w:val="18"/>
      <w:szCs w:val="20"/>
      <w:lang w:val="en-GB" w:eastAsia="en-US"/>
    </w:rPr>
  </w:style>
  <w:style w:type="character" w:customStyle="1" w:styleId="Char6">
    <w:name w:val="脚注文本 Char"/>
    <w:basedOn w:val="a0"/>
    <w:link w:val="ae"/>
    <w:qFormat/>
    <w:rPr>
      <w:rFonts w:ascii="Times New Roman" w:hAnsi="Times New Roman" w:cs="Times New Roman"/>
      <w:kern w:val="0"/>
      <w:sz w:val="16"/>
      <w:szCs w:val="20"/>
      <w:lang w:val="en-GB" w:eastAsia="en-US"/>
    </w:rPr>
  </w:style>
  <w:style w:type="character" w:customStyle="1" w:styleId="Char2">
    <w:name w:val="批注主题 Char"/>
    <w:basedOn w:val="Char1"/>
    <w:link w:val="a7"/>
    <w:qFormat/>
    <w:rPr>
      <w:rFonts w:ascii="Times New Roman" w:hAnsi="Times New Roman" w:cs="Times New Roman"/>
      <w:b/>
      <w:bCs/>
      <w:kern w:val="0"/>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f0"/>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RCoverPageZchn">
    <w:name w:val="CR Cover Page Zchn"/>
    <w:link w:val="CRCoverPage"/>
    <w:qFormat/>
    <w:rPr>
      <w:rFonts w:ascii="Arial" w:hAnsi="Arial" w:cs="Times New Roman"/>
      <w:kern w:val="0"/>
      <w:sz w:val="20"/>
      <w:szCs w:val="20"/>
      <w:lang w:val="en-GB" w:eastAsia="en-US"/>
    </w:rPr>
  </w:style>
  <w:style w:type="character" w:customStyle="1" w:styleId="TALCar">
    <w:name w:val="TAL Car"/>
    <w:link w:val="TAL"/>
    <w:qFormat/>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paragraph" w:customStyle="1" w:styleId="Note-Boxed">
    <w:name w:val="Note - Boxed"/>
    <w:basedOn w:val="a"/>
    <w:next w:val="a4"/>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paragraph" w:customStyle="1" w:styleId="12">
    <w:name w:val="修订1"/>
    <w:hidden/>
    <w:uiPriority w:val="99"/>
    <w:semiHidden/>
    <w:qFormat/>
    <w:rPr>
      <w:rFonts w:ascii="Times New Roman" w:hAnsi="Times New Roman" w:cs="Times New Roman"/>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styleId="af6">
    <w:name w:val="List Paragraph"/>
    <w:basedOn w:val="a"/>
    <w:link w:val="Char8"/>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1Zchn">
    <w:name w:val="B1 Zchn"/>
    <w:qFormat/>
    <w:rPr>
      <w:rFonts w:eastAsia="Times New Roman"/>
    </w:rPr>
  </w:style>
  <w:style w:type="character" w:customStyle="1" w:styleId="EXChar">
    <w:name w:val="EX Char"/>
    <w:link w:val="EX"/>
    <w:qFormat/>
    <w:locked/>
    <w:rPr>
      <w:rFonts w:ascii="Times New Roman" w:hAnsi="Times New Roman" w:cs="Times New Roman"/>
      <w:kern w:val="0"/>
      <w:sz w:val="20"/>
      <w:szCs w:val="20"/>
      <w:lang w:val="en-GB" w:eastAsia="en-US"/>
    </w:rPr>
  </w:style>
  <w:style w:type="paragraph" w:customStyle="1" w:styleId="25">
    <w:name w:val="修订2"/>
    <w:hidden/>
    <w:uiPriority w:val="99"/>
    <w:semiHidden/>
    <w:qFormat/>
    <w:rPr>
      <w:rFonts w:ascii="Times New Roman" w:hAnsi="Times New Roman" w:cs="Times New Roman"/>
      <w:lang w:val="en-GB" w:eastAsia="en-US"/>
    </w:rPr>
  </w:style>
  <w:style w:type="character" w:customStyle="1" w:styleId="NOZchn">
    <w:name w:val="NO Zchn"/>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character" w:customStyle="1" w:styleId="B3Char2">
    <w:name w:val="B3 Char2"/>
    <w:link w:val="B3"/>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kern w:val="0"/>
      <w:sz w:val="20"/>
      <w:szCs w:val="20"/>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cs="Times New Roman"/>
      <w:kern w:val="0"/>
      <w:sz w:val="20"/>
      <w:szCs w:val="20"/>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4"/>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Char8">
    <w:name w:val="列出段落 Char"/>
    <w:link w:val="af6"/>
    <w:uiPriority w:val="34"/>
    <w:qFormat/>
    <w:rPr>
      <w:rFonts w:ascii="Times New Roman" w:hAnsi="Times New Roman" w:cs="Times New Roman"/>
      <w:kern w:val="0"/>
      <w:sz w:val="20"/>
      <w:szCs w:val="20"/>
      <w:lang w:val="en-GB" w:eastAsia="en-US"/>
    </w:rPr>
  </w:style>
  <w:style w:type="character" w:customStyle="1" w:styleId="B3Car">
    <w:name w:val="B3 Car"/>
    <w:qFormat/>
    <w:rPr>
      <w:rFonts w:ascii="Times New Roman" w:hAnsi="Times New Roman"/>
      <w:lang w:val="en-GB" w:eastAsia="en-US"/>
    </w:rPr>
  </w:style>
  <w:style w:type="paragraph" w:customStyle="1" w:styleId="33">
    <w:name w:val="修订3"/>
    <w:hidden/>
    <w:uiPriority w:val="99"/>
    <w:semiHidden/>
    <w:qFormat/>
    <w:rPr>
      <w:rFonts w:ascii="Times New Roman" w:hAnsi="Times New Roman" w:cs="Times New Roman"/>
      <w:lang w:val="en-GB" w:eastAsia="en-US"/>
    </w:rPr>
  </w:style>
  <w:style w:type="character" w:customStyle="1" w:styleId="B2Car">
    <w:name w:val="B2 Car"/>
    <w:basedOn w:val="a0"/>
    <w:qFormat/>
  </w:style>
  <w:style w:type="paragraph" w:styleId="af7">
    <w:name w:val="Revision"/>
    <w:hidden/>
    <w:uiPriority w:val="99"/>
    <w:semiHidden/>
    <w:rsid w:val="00591D98"/>
    <w:rPr>
      <w:rFonts w:ascii="Times New Roman" w:hAnsi="Times New Roman" w:cs="Times New Roman"/>
      <w:lang w:val="en-GB" w:eastAsia="en-US"/>
    </w:rPr>
  </w:style>
  <w:style w:type="character" w:customStyle="1" w:styleId="Mention1">
    <w:name w:val="Mention1"/>
    <w:basedOn w:val="a0"/>
    <w:uiPriority w:val="99"/>
    <w:unhideWhenUsed/>
    <w:rsid w:val="009E07F1"/>
    <w:rPr>
      <w:color w:val="2B579A"/>
      <w:shd w:val="clear" w:color="auto" w:fill="E1DFDD"/>
    </w:rPr>
  </w:style>
  <w:style w:type="paragraph" w:customStyle="1" w:styleId="ComeBack">
    <w:name w:val="ComeBack"/>
    <w:basedOn w:val="Doc-text2"/>
    <w:next w:val="Doc-text2"/>
    <w:rsid w:val="00DC779F"/>
    <w:pPr>
      <w:numPr>
        <w:numId w:val="3"/>
      </w:numPr>
      <w:tabs>
        <w:tab w:val="clear" w:pos="1622"/>
      </w:tabs>
      <w:overflowPunct/>
      <w:autoSpaceDE/>
      <w:autoSpaceDN/>
      <w:adjustRightInd/>
      <w:textAlignment w:val="auto"/>
    </w:pPr>
    <w:rPr>
      <w:rFonts w:eastAsia="MS Mincho"/>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footnote reference" w:uiPriority="0" w:qFormat="1"/>
    <w:lsdException w:name="annotation reference" w:uiPriority="0" w:qFormat="1"/>
    <w:lsdException w:name="List" w:semiHidden="0" w:uiPriority="0" w:unhideWhenUsed="0" w:qFormat="1"/>
    <w:lsdException w:name="List Bullet" w:semiHidden="0" w:uiPriority="0" w:unhideWhenUsed="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uiPriority="0" w:qFormat="1"/>
    <w:lsdException w:name="annotation subject" w:uiPriority="0" w:qFormat="1"/>
    <w:lsdException w:name="Balloon Text" w:uiPriority="0" w:unhideWhenUsed="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Balloon Text"/>
    <w:basedOn w:val="a"/>
    <w:link w:val="Char"/>
    <w:semiHidden/>
    <w:qFormat/>
    <w:rPr>
      <w:rFonts w:ascii="Tahoma" w:hAnsi="Tahoma" w:cs="Tahoma"/>
      <w:sz w:val="16"/>
      <w:szCs w:val="16"/>
    </w:rPr>
  </w:style>
  <w:style w:type="paragraph" w:styleId="a4">
    <w:name w:val="Body Text"/>
    <w:basedOn w:val="a"/>
    <w:link w:val="Char0"/>
    <w:unhideWhenUsed/>
    <w:qFormat/>
    <w:pPr>
      <w:spacing w:after="120"/>
    </w:pPr>
  </w:style>
  <w:style w:type="character" w:styleId="a5">
    <w:name w:val="annotation reference"/>
    <w:qFormat/>
    <w:rPr>
      <w:sz w:val="16"/>
    </w:rPr>
  </w:style>
  <w:style w:type="paragraph" w:styleId="a6">
    <w:name w:val="annotation text"/>
    <w:basedOn w:val="a"/>
    <w:link w:val="Char1"/>
    <w:qFormat/>
  </w:style>
  <w:style w:type="paragraph" w:styleId="a7">
    <w:name w:val="annotation subject"/>
    <w:basedOn w:val="a6"/>
    <w:next w:val="a6"/>
    <w:link w:val="Char2"/>
    <w:qFormat/>
    <w:rPr>
      <w:b/>
      <w:bCs/>
    </w:rPr>
  </w:style>
  <w:style w:type="paragraph" w:styleId="a8">
    <w:name w:val="Document Map"/>
    <w:basedOn w:val="a"/>
    <w:link w:val="Char3"/>
    <w:semiHidden/>
    <w:qFormat/>
    <w:pPr>
      <w:shd w:val="clear" w:color="auto" w:fill="000080"/>
    </w:pPr>
    <w:rPr>
      <w:rFonts w:ascii="Tahoma" w:hAnsi="Tahoma" w:cs="Tahoma"/>
    </w:rPr>
  </w:style>
  <w:style w:type="character" w:styleId="a9">
    <w:name w:val="Emphasis"/>
    <w:basedOn w:val="a0"/>
    <w:uiPriority w:val="20"/>
    <w:qFormat/>
    <w:rPr>
      <w:i/>
      <w:iCs/>
    </w:rPr>
  </w:style>
  <w:style w:type="character" w:styleId="aa">
    <w:name w:val="FollowedHyperlink"/>
    <w:qFormat/>
    <w:rPr>
      <w:color w:val="800080"/>
      <w:u w:val="single"/>
    </w:rPr>
  </w:style>
  <w:style w:type="paragraph" w:styleId="ab">
    <w:name w:val="footer"/>
    <w:basedOn w:val="ac"/>
    <w:link w:val="Char4"/>
    <w:qFormat/>
    <w:pPr>
      <w:jc w:val="center"/>
    </w:pPr>
    <w:rPr>
      <w:i/>
    </w:rPr>
  </w:style>
  <w:style w:type="paragraph" w:styleId="ac">
    <w:name w:val="header"/>
    <w:link w:val="Char5"/>
    <w:qFormat/>
    <w:pPr>
      <w:widowControl w:val="0"/>
    </w:pPr>
    <w:rPr>
      <w:rFonts w:ascii="Arial" w:hAnsi="Arial" w:cs="Times New Roman"/>
      <w:b/>
      <w:sz w:val="18"/>
      <w:lang w:val="en-GB" w:eastAsia="en-US"/>
    </w:rPr>
  </w:style>
  <w:style w:type="character" w:styleId="ad">
    <w:name w:val="footnote reference"/>
    <w:qFormat/>
    <w:rPr>
      <w:b/>
      <w:position w:val="6"/>
      <w:sz w:val="16"/>
    </w:rPr>
  </w:style>
  <w:style w:type="paragraph" w:styleId="ae">
    <w:name w:val="footnote text"/>
    <w:basedOn w:val="a"/>
    <w:link w:val="Char6"/>
    <w:qFormat/>
    <w:pPr>
      <w:keepLines/>
      <w:spacing w:after="0"/>
      <w:ind w:left="454" w:hanging="454"/>
    </w:pPr>
    <w:rPr>
      <w:sz w:val="16"/>
    </w:rPr>
  </w:style>
  <w:style w:type="character" w:styleId="af">
    <w:name w:val="Hyperlink"/>
    <w:qFormat/>
    <w:rPr>
      <w:color w:val="0000FF"/>
      <w:u w:val="single"/>
    </w:rPr>
  </w:style>
  <w:style w:type="paragraph" w:styleId="10">
    <w:name w:val="index 1"/>
    <w:basedOn w:val="a"/>
    <w:next w:val="a"/>
    <w:qFormat/>
    <w:pPr>
      <w:keepLines/>
      <w:spacing w:after="0"/>
    </w:pPr>
  </w:style>
  <w:style w:type="paragraph" w:styleId="20">
    <w:name w:val="index 2"/>
    <w:basedOn w:val="10"/>
    <w:next w:val="a"/>
    <w:qFormat/>
    <w:pPr>
      <w:ind w:left="284"/>
    </w:pPr>
  </w:style>
  <w:style w:type="paragraph" w:styleId="af0">
    <w:name w:val="List"/>
    <w:basedOn w:val="a"/>
    <w:qFormat/>
    <w:pPr>
      <w:ind w:left="568" w:hanging="284"/>
    </w:pPr>
  </w:style>
  <w:style w:type="paragraph" w:styleId="21">
    <w:name w:val="List 2"/>
    <w:basedOn w:val="af0"/>
    <w:qFormat/>
    <w:pPr>
      <w:ind w:left="851"/>
    </w:pPr>
  </w:style>
  <w:style w:type="paragraph" w:styleId="30">
    <w:name w:val="List 3"/>
    <w:basedOn w:val="21"/>
    <w:qFormat/>
    <w:pPr>
      <w:ind w:left="1135"/>
    </w:pPr>
  </w:style>
  <w:style w:type="paragraph" w:styleId="40">
    <w:name w:val="List 4"/>
    <w:basedOn w:val="30"/>
    <w:qFormat/>
    <w:pPr>
      <w:ind w:left="1418"/>
    </w:pPr>
  </w:style>
  <w:style w:type="paragraph" w:styleId="50">
    <w:name w:val="List 5"/>
    <w:basedOn w:val="40"/>
    <w:pPr>
      <w:ind w:left="1702"/>
    </w:pPr>
  </w:style>
  <w:style w:type="paragraph" w:styleId="af1">
    <w:name w:val="List Bullet"/>
    <w:basedOn w:val="af0"/>
    <w:qFormat/>
  </w:style>
  <w:style w:type="paragraph" w:styleId="22">
    <w:name w:val="List Bullet 2"/>
    <w:basedOn w:val="af1"/>
    <w:qFormat/>
    <w:pPr>
      <w:ind w:left="851"/>
    </w:pPr>
  </w:style>
  <w:style w:type="paragraph" w:styleId="31">
    <w:name w:val="List Bullet 3"/>
    <w:basedOn w:val="22"/>
    <w:qFormat/>
    <w:pPr>
      <w:ind w:left="1135"/>
    </w:pPr>
  </w:style>
  <w:style w:type="paragraph" w:styleId="41">
    <w:name w:val="List Bullet 4"/>
    <w:basedOn w:val="31"/>
    <w:qFormat/>
    <w:pPr>
      <w:ind w:left="1418"/>
    </w:pPr>
  </w:style>
  <w:style w:type="paragraph" w:styleId="51">
    <w:name w:val="List Bullet 5"/>
    <w:basedOn w:val="41"/>
    <w:qFormat/>
    <w:pPr>
      <w:ind w:left="1702"/>
    </w:pPr>
  </w:style>
  <w:style w:type="paragraph" w:styleId="af2">
    <w:name w:val="List Number"/>
    <w:basedOn w:val="af0"/>
    <w:qFormat/>
  </w:style>
  <w:style w:type="paragraph" w:styleId="23">
    <w:name w:val="List Number 2"/>
    <w:basedOn w:val="af2"/>
    <w:qFormat/>
    <w:pPr>
      <w:ind w:left="851"/>
    </w:pPr>
  </w:style>
  <w:style w:type="paragraph" w:styleId="af3">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af4">
    <w:name w:val="Plain Text"/>
    <w:basedOn w:val="a"/>
    <w:link w:val="Char7"/>
    <w:uiPriority w:val="99"/>
    <w:qFormat/>
    <w:pPr>
      <w:spacing w:after="160" w:line="259" w:lineRule="auto"/>
    </w:pPr>
    <w:rPr>
      <w:rFonts w:ascii="Courier New" w:eastAsiaTheme="minorHAnsi" w:hAnsi="Courier New" w:cstheme="minorBidi"/>
      <w:sz w:val="22"/>
      <w:szCs w:val="22"/>
      <w:lang w:val="nb-NO"/>
    </w:rPr>
  </w:style>
  <w:style w:type="table" w:styleId="af5">
    <w:name w:val="Table Grid"/>
    <w:basedOn w:val="a1"/>
    <w:uiPriority w:val="39"/>
    <w:qFormat/>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toc 2"/>
    <w:basedOn w:val="11"/>
    <w:next w:val="a"/>
    <w:uiPriority w:val="39"/>
    <w:qFormat/>
    <w:pPr>
      <w:keepNext w:val="0"/>
      <w:spacing w:before="0"/>
      <w:ind w:left="851" w:hanging="851"/>
    </w:pPr>
    <w:rPr>
      <w:sz w:val="20"/>
    </w:rPr>
  </w:style>
  <w:style w:type="paragraph" w:styleId="32">
    <w:name w:val="toc 3"/>
    <w:basedOn w:val="24"/>
    <w:next w:val="a"/>
    <w:uiPriority w:val="39"/>
    <w:qFormat/>
    <w:pPr>
      <w:ind w:left="1134" w:hanging="1134"/>
    </w:pPr>
  </w:style>
  <w:style w:type="paragraph" w:styleId="42">
    <w:name w:val="toc 4"/>
    <w:basedOn w:val="32"/>
    <w:next w:val="a"/>
    <w:uiPriority w:val="39"/>
    <w:qFormat/>
    <w:pPr>
      <w:ind w:left="1418" w:hanging="1418"/>
    </w:pPr>
  </w:style>
  <w:style w:type="paragraph" w:styleId="52">
    <w:name w:val="toc 5"/>
    <w:basedOn w:val="42"/>
    <w:next w:val="a"/>
    <w:uiPriority w:val="39"/>
    <w:qFormat/>
    <w:pPr>
      <w:ind w:left="1701" w:hanging="1701"/>
    </w:pPr>
  </w:style>
  <w:style w:type="paragraph" w:styleId="60">
    <w:name w:val="toc 6"/>
    <w:basedOn w:val="52"/>
    <w:next w:val="a"/>
    <w:uiPriority w:val="39"/>
    <w:qFormat/>
    <w:pPr>
      <w:ind w:left="1985" w:hanging="1985"/>
    </w:pPr>
  </w:style>
  <w:style w:type="paragraph" w:styleId="70">
    <w:name w:val="toc 7"/>
    <w:basedOn w:val="60"/>
    <w:next w:val="a"/>
    <w:uiPriority w:val="39"/>
    <w:qFormat/>
    <w:pPr>
      <w:ind w:left="2268" w:hanging="2268"/>
    </w:pPr>
  </w:style>
  <w:style w:type="paragraph" w:styleId="80">
    <w:name w:val="toc 8"/>
    <w:basedOn w:val="11"/>
    <w:next w:val="a"/>
    <w:uiPriority w:val="39"/>
    <w:qFormat/>
    <w:pPr>
      <w:spacing w:before="180"/>
      <w:ind w:left="2693" w:hanging="2693"/>
    </w:pPr>
    <w:rPr>
      <w:b/>
    </w:rPr>
  </w:style>
  <w:style w:type="paragraph" w:styleId="90">
    <w:name w:val="toc 9"/>
    <w:basedOn w:val="80"/>
    <w:next w:val="a"/>
    <w:uiPriority w:val="39"/>
    <w:qFormat/>
    <w:pPr>
      <w:ind w:left="1418" w:hanging="1418"/>
    </w:pPr>
  </w:style>
  <w:style w:type="character" w:customStyle="1" w:styleId="1Char">
    <w:name w:val="标题 1 Char"/>
    <w:basedOn w:val="a0"/>
    <w:link w:val="1"/>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
    <w:qFormat/>
    <w:rPr>
      <w:rFonts w:ascii="Arial" w:hAnsi="Arial" w:cs="Times New Roman"/>
      <w:kern w:val="0"/>
      <w:sz w:val="28"/>
      <w:szCs w:val="20"/>
      <w:lang w:val="en-GB" w:eastAsia="en-US"/>
    </w:rPr>
  </w:style>
  <w:style w:type="character" w:customStyle="1" w:styleId="4Char">
    <w:name w:val="标题 4 Char"/>
    <w:basedOn w:val="a0"/>
    <w:link w:val="4"/>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rPr>
      <w:rFonts w:ascii="Arial" w:hAnsi="Arial" w:cs="Times New Roman"/>
      <w:kern w:val="0"/>
      <w:sz w:val="20"/>
      <w:szCs w:val="20"/>
      <w:lang w:val="en-GB" w:eastAsia="en-US"/>
    </w:rPr>
  </w:style>
  <w:style w:type="character" w:customStyle="1" w:styleId="8Char">
    <w:name w:val="标题 8 Char"/>
    <w:basedOn w:val="a0"/>
    <w:link w:val="8"/>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3">
    <w:name w:val="文档结构图 Char"/>
    <w:basedOn w:val="a0"/>
    <w:link w:val="a8"/>
    <w:semiHidden/>
    <w:qFormat/>
    <w:rPr>
      <w:rFonts w:ascii="Tahoma" w:hAnsi="Tahoma" w:cs="Tahoma"/>
      <w:kern w:val="0"/>
      <w:sz w:val="20"/>
      <w:szCs w:val="20"/>
      <w:shd w:val="clear" w:color="auto" w:fill="000080"/>
      <w:lang w:val="en-GB" w:eastAsia="en-US"/>
    </w:rPr>
  </w:style>
  <w:style w:type="character" w:customStyle="1" w:styleId="Char1">
    <w:name w:val="批注文字 Char"/>
    <w:basedOn w:val="a0"/>
    <w:link w:val="a6"/>
    <w:qFormat/>
    <w:rPr>
      <w:rFonts w:ascii="Times New Roman" w:hAnsi="Times New Roman" w:cs="Times New Roman"/>
      <w:kern w:val="0"/>
      <w:sz w:val="20"/>
      <w:szCs w:val="20"/>
      <w:lang w:val="en-GB" w:eastAsia="en-US"/>
    </w:rPr>
  </w:style>
  <w:style w:type="character" w:customStyle="1" w:styleId="Char0">
    <w:name w:val="正文文本 Char"/>
    <w:basedOn w:val="a0"/>
    <w:link w:val="a4"/>
    <w:qFormat/>
    <w:rPr>
      <w:rFonts w:ascii="Times New Roman" w:hAnsi="Times New Roman" w:cs="Times New Roman"/>
      <w:kern w:val="0"/>
      <w:sz w:val="20"/>
      <w:szCs w:val="20"/>
      <w:lang w:val="en-GB" w:eastAsia="en-US"/>
    </w:rPr>
  </w:style>
  <w:style w:type="character" w:customStyle="1" w:styleId="Char7">
    <w:name w:val="纯文本 Char"/>
    <w:basedOn w:val="a0"/>
    <w:link w:val="af4"/>
    <w:uiPriority w:val="99"/>
    <w:qFormat/>
    <w:rPr>
      <w:rFonts w:ascii="Courier New" w:eastAsiaTheme="minorHAnsi" w:hAnsi="Courier New"/>
      <w:kern w:val="0"/>
      <w:sz w:val="22"/>
      <w:lang w:val="nb-NO" w:eastAsia="en-US"/>
    </w:rPr>
  </w:style>
  <w:style w:type="character" w:customStyle="1" w:styleId="Char">
    <w:name w:val="批注框文本 Char"/>
    <w:basedOn w:val="a0"/>
    <w:link w:val="a3"/>
    <w:semiHidden/>
    <w:qFormat/>
    <w:rPr>
      <w:rFonts w:ascii="Tahoma" w:hAnsi="Tahoma" w:cs="Tahoma"/>
      <w:kern w:val="0"/>
      <w:sz w:val="16"/>
      <w:szCs w:val="16"/>
      <w:lang w:val="en-GB" w:eastAsia="en-US"/>
    </w:rPr>
  </w:style>
  <w:style w:type="character" w:customStyle="1" w:styleId="Char4">
    <w:name w:val="页脚 Char"/>
    <w:basedOn w:val="a0"/>
    <w:link w:val="ab"/>
    <w:qFormat/>
    <w:rPr>
      <w:rFonts w:ascii="Arial" w:hAnsi="Arial" w:cs="Times New Roman"/>
      <w:b/>
      <w:i/>
      <w:kern w:val="0"/>
      <w:sz w:val="18"/>
      <w:szCs w:val="20"/>
      <w:lang w:val="en-GB" w:eastAsia="en-US"/>
    </w:rPr>
  </w:style>
  <w:style w:type="character" w:customStyle="1" w:styleId="Char5">
    <w:name w:val="页眉 Char"/>
    <w:basedOn w:val="a0"/>
    <w:link w:val="ac"/>
    <w:qFormat/>
    <w:rPr>
      <w:rFonts w:ascii="Arial" w:hAnsi="Arial" w:cs="Times New Roman"/>
      <w:b/>
      <w:kern w:val="0"/>
      <w:sz w:val="18"/>
      <w:szCs w:val="20"/>
      <w:lang w:val="en-GB" w:eastAsia="en-US"/>
    </w:rPr>
  </w:style>
  <w:style w:type="character" w:customStyle="1" w:styleId="Char6">
    <w:name w:val="脚注文本 Char"/>
    <w:basedOn w:val="a0"/>
    <w:link w:val="ae"/>
    <w:qFormat/>
    <w:rPr>
      <w:rFonts w:ascii="Times New Roman" w:hAnsi="Times New Roman" w:cs="Times New Roman"/>
      <w:kern w:val="0"/>
      <w:sz w:val="16"/>
      <w:szCs w:val="20"/>
      <w:lang w:val="en-GB" w:eastAsia="en-US"/>
    </w:rPr>
  </w:style>
  <w:style w:type="character" w:customStyle="1" w:styleId="Char2">
    <w:name w:val="批注主题 Char"/>
    <w:basedOn w:val="Char1"/>
    <w:link w:val="a7"/>
    <w:qFormat/>
    <w:rPr>
      <w:rFonts w:ascii="Times New Roman" w:hAnsi="Times New Roman" w:cs="Times New Roman"/>
      <w:b/>
      <w:bCs/>
      <w:kern w:val="0"/>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f0"/>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RCoverPageZchn">
    <w:name w:val="CR Cover Page Zchn"/>
    <w:link w:val="CRCoverPage"/>
    <w:qFormat/>
    <w:rPr>
      <w:rFonts w:ascii="Arial" w:hAnsi="Arial" w:cs="Times New Roman"/>
      <w:kern w:val="0"/>
      <w:sz w:val="20"/>
      <w:szCs w:val="20"/>
      <w:lang w:val="en-GB" w:eastAsia="en-US"/>
    </w:rPr>
  </w:style>
  <w:style w:type="character" w:customStyle="1" w:styleId="TALCar">
    <w:name w:val="TAL Car"/>
    <w:link w:val="TAL"/>
    <w:qFormat/>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paragraph" w:customStyle="1" w:styleId="Note-Boxed">
    <w:name w:val="Note - Boxed"/>
    <w:basedOn w:val="a"/>
    <w:next w:val="a4"/>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paragraph" w:customStyle="1" w:styleId="12">
    <w:name w:val="修订1"/>
    <w:hidden/>
    <w:uiPriority w:val="99"/>
    <w:semiHidden/>
    <w:qFormat/>
    <w:rPr>
      <w:rFonts w:ascii="Times New Roman" w:hAnsi="Times New Roman" w:cs="Times New Roman"/>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styleId="af6">
    <w:name w:val="List Paragraph"/>
    <w:basedOn w:val="a"/>
    <w:link w:val="Char8"/>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1Zchn">
    <w:name w:val="B1 Zchn"/>
    <w:qFormat/>
    <w:rPr>
      <w:rFonts w:eastAsia="Times New Roman"/>
    </w:rPr>
  </w:style>
  <w:style w:type="character" w:customStyle="1" w:styleId="EXChar">
    <w:name w:val="EX Char"/>
    <w:link w:val="EX"/>
    <w:qFormat/>
    <w:locked/>
    <w:rPr>
      <w:rFonts w:ascii="Times New Roman" w:hAnsi="Times New Roman" w:cs="Times New Roman"/>
      <w:kern w:val="0"/>
      <w:sz w:val="20"/>
      <w:szCs w:val="20"/>
      <w:lang w:val="en-GB" w:eastAsia="en-US"/>
    </w:rPr>
  </w:style>
  <w:style w:type="paragraph" w:customStyle="1" w:styleId="25">
    <w:name w:val="修订2"/>
    <w:hidden/>
    <w:uiPriority w:val="99"/>
    <w:semiHidden/>
    <w:qFormat/>
    <w:rPr>
      <w:rFonts w:ascii="Times New Roman" w:hAnsi="Times New Roman" w:cs="Times New Roman"/>
      <w:lang w:val="en-GB" w:eastAsia="en-US"/>
    </w:rPr>
  </w:style>
  <w:style w:type="character" w:customStyle="1" w:styleId="NOZchn">
    <w:name w:val="NO Zchn"/>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character" w:customStyle="1" w:styleId="B3Char2">
    <w:name w:val="B3 Char2"/>
    <w:link w:val="B3"/>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kern w:val="0"/>
      <w:sz w:val="20"/>
      <w:szCs w:val="20"/>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cs="Times New Roman"/>
      <w:kern w:val="0"/>
      <w:sz w:val="20"/>
      <w:szCs w:val="20"/>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4"/>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Char8">
    <w:name w:val="列出段落 Char"/>
    <w:link w:val="af6"/>
    <w:uiPriority w:val="34"/>
    <w:qFormat/>
    <w:rPr>
      <w:rFonts w:ascii="Times New Roman" w:hAnsi="Times New Roman" w:cs="Times New Roman"/>
      <w:kern w:val="0"/>
      <w:sz w:val="20"/>
      <w:szCs w:val="20"/>
      <w:lang w:val="en-GB" w:eastAsia="en-US"/>
    </w:rPr>
  </w:style>
  <w:style w:type="character" w:customStyle="1" w:styleId="B3Car">
    <w:name w:val="B3 Car"/>
    <w:qFormat/>
    <w:rPr>
      <w:rFonts w:ascii="Times New Roman" w:hAnsi="Times New Roman"/>
      <w:lang w:val="en-GB" w:eastAsia="en-US"/>
    </w:rPr>
  </w:style>
  <w:style w:type="paragraph" w:customStyle="1" w:styleId="33">
    <w:name w:val="修订3"/>
    <w:hidden/>
    <w:uiPriority w:val="99"/>
    <w:semiHidden/>
    <w:qFormat/>
    <w:rPr>
      <w:rFonts w:ascii="Times New Roman" w:hAnsi="Times New Roman" w:cs="Times New Roman"/>
      <w:lang w:val="en-GB" w:eastAsia="en-US"/>
    </w:rPr>
  </w:style>
  <w:style w:type="character" w:customStyle="1" w:styleId="B2Car">
    <w:name w:val="B2 Car"/>
    <w:basedOn w:val="a0"/>
    <w:qFormat/>
  </w:style>
  <w:style w:type="paragraph" w:styleId="af7">
    <w:name w:val="Revision"/>
    <w:hidden/>
    <w:uiPriority w:val="99"/>
    <w:semiHidden/>
    <w:rsid w:val="00591D98"/>
    <w:rPr>
      <w:rFonts w:ascii="Times New Roman" w:hAnsi="Times New Roman" w:cs="Times New Roman"/>
      <w:lang w:val="en-GB" w:eastAsia="en-US"/>
    </w:rPr>
  </w:style>
  <w:style w:type="character" w:customStyle="1" w:styleId="Mention1">
    <w:name w:val="Mention1"/>
    <w:basedOn w:val="a0"/>
    <w:uiPriority w:val="99"/>
    <w:unhideWhenUsed/>
    <w:rsid w:val="009E07F1"/>
    <w:rPr>
      <w:color w:val="2B579A"/>
      <w:shd w:val="clear" w:color="auto" w:fill="E1DFDD"/>
    </w:rPr>
  </w:style>
  <w:style w:type="paragraph" w:customStyle="1" w:styleId="ComeBack">
    <w:name w:val="ComeBack"/>
    <w:basedOn w:val="Doc-text2"/>
    <w:next w:val="Doc-text2"/>
    <w:rsid w:val="00DC779F"/>
    <w:pPr>
      <w:numPr>
        <w:numId w:val="3"/>
      </w:numPr>
      <w:tabs>
        <w:tab w:val="clear" w:pos="1622"/>
      </w:tabs>
      <w:overflowPunct/>
      <w:autoSpaceDE/>
      <w:autoSpaceDN/>
      <w:adjustRightInd/>
      <w:textAlignment w:val="auto"/>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03">
      <w:bodyDiv w:val="1"/>
      <w:marLeft w:val="0"/>
      <w:marRight w:val="0"/>
      <w:marTop w:val="0"/>
      <w:marBottom w:val="0"/>
      <w:divBdr>
        <w:top w:val="none" w:sz="0" w:space="0" w:color="auto"/>
        <w:left w:val="none" w:sz="0" w:space="0" w:color="auto"/>
        <w:bottom w:val="none" w:sz="0" w:space="0" w:color="auto"/>
        <w:right w:val="none" w:sz="0" w:space="0" w:color="auto"/>
      </w:divBdr>
      <w:divsChild>
        <w:div w:id="1114133880">
          <w:marLeft w:val="0"/>
          <w:marRight w:val="0"/>
          <w:marTop w:val="0"/>
          <w:marBottom w:val="0"/>
          <w:divBdr>
            <w:top w:val="none" w:sz="0" w:space="0" w:color="auto"/>
            <w:left w:val="none" w:sz="0" w:space="0" w:color="auto"/>
            <w:bottom w:val="none" w:sz="0" w:space="0" w:color="auto"/>
            <w:right w:val="none" w:sz="0" w:space="0" w:color="auto"/>
          </w:divBdr>
        </w:div>
      </w:divsChild>
    </w:div>
    <w:div w:id="900560489">
      <w:bodyDiv w:val="1"/>
      <w:marLeft w:val="0"/>
      <w:marRight w:val="0"/>
      <w:marTop w:val="0"/>
      <w:marBottom w:val="0"/>
      <w:divBdr>
        <w:top w:val="none" w:sz="0" w:space="0" w:color="auto"/>
        <w:left w:val="none" w:sz="0" w:space="0" w:color="auto"/>
        <w:bottom w:val="none" w:sz="0" w:space="0" w:color="auto"/>
        <w:right w:val="none" w:sz="0" w:space="0" w:color="auto"/>
      </w:divBdr>
    </w:div>
    <w:div w:id="1049231652">
      <w:bodyDiv w:val="1"/>
      <w:marLeft w:val="0"/>
      <w:marRight w:val="0"/>
      <w:marTop w:val="0"/>
      <w:marBottom w:val="0"/>
      <w:divBdr>
        <w:top w:val="none" w:sz="0" w:space="0" w:color="auto"/>
        <w:left w:val="none" w:sz="0" w:space="0" w:color="auto"/>
        <w:bottom w:val="none" w:sz="0" w:space="0" w:color="auto"/>
        <w:right w:val="none" w:sz="0" w:space="0" w:color="auto"/>
      </w:divBdr>
      <w:divsChild>
        <w:div w:id="1341545373">
          <w:marLeft w:val="0"/>
          <w:marRight w:val="0"/>
          <w:marTop w:val="0"/>
          <w:marBottom w:val="0"/>
          <w:divBdr>
            <w:top w:val="none" w:sz="0" w:space="0" w:color="auto"/>
            <w:left w:val="none" w:sz="0" w:space="0" w:color="auto"/>
            <w:bottom w:val="none" w:sz="0" w:space="0" w:color="auto"/>
            <w:right w:val="none" w:sz="0" w:space="0" w:color="auto"/>
          </w:divBdr>
        </w:div>
      </w:divsChild>
    </w:div>
    <w:div w:id="1167012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5AIRPNAIUNRU-859666464-15095</_dlc_DocId>
    <HideFromDelve xmlns="71c5aaf6-e6ce-465b-b873-5148d2a4c105" xsi:nil="true"/>
    <Information xmlns="3b34c8f0-1ef5-4d1e-bb66-517ce7fe7356" xsi:nil="true"/>
    <_dlc_DocIdUrl xmlns="71c5aaf6-e6ce-465b-b873-5148d2a4c105">
      <Url>https://nokia.sharepoint.com/sites/c5g/e2earch/_layouts/15/DocIdRedir.aspx?ID=5AIRPNAIUNRU-859666464-15095</Url>
      <Description>5AIRPNAIUNRU-859666464-15095</Description>
    </_dlc_DocIdUrl>
    <lcf76f155ced4ddcb4097134ff3c332f xmlns="83f22d2f-d16e-4be6-ad4f-29fa0b067c3c">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E6ACF-82C2-4FE1-93FA-7DC79B5430A8}">
  <ds:schemaRefs>
    <ds:schemaRef ds:uri="http://schemas.microsoft.com/sharepoint/events"/>
  </ds:schemaRefs>
</ds:datastoreItem>
</file>

<file path=customXml/itemProps2.xml><?xml version="1.0" encoding="utf-8"?>
<ds:datastoreItem xmlns:ds="http://schemas.openxmlformats.org/officeDocument/2006/customXml" ds:itemID="{C1F3ABB8-CCA8-422F-8A47-BDD8E5154453}">
  <ds:schemaRefs>
    <ds:schemaRef ds:uri="Microsoft.SharePoint.Taxonomy.ContentTypeSync"/>
  </ds:schemaRefs>
</ds:datastoreItem>
</file>

<file path=customXml/itemProps3.xml><?xml version="1.0" encoding="utf-8"?>
<ds:datastoreItem xmlns:ds="http://schemas.openxmlformats.org/officeDocument/2006/customXml" ds:itemID="{5FC3A6B1-DDAA-4EDF-80DB-0888E50813F1}">
  <ds:schemaRefs>
    <ds:schemaRef ds:uri="http://schemas.microsoft.com/sharepoint/v3/contenttype/forms"/>
  </ds:schemaRefs>
</ds:datastoreItem>
</file>

<file path=customXml/itemProps4.xml><?xml version="1.0" encoding="utf-8"?>
<ds:datastoreItem xmlns:ds="http://schemas.openxmlformats.org/officeDocument/2006/customXml" ds:itemID="{E66B8BFA-C5AE-4D21-AE56-CCB6629BA82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2268BCD2-7A15-4E3A-9632-35F617EDA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BAE6E4-7F70-4BCC-ADC4-EADC340A698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33</TotalTime>
  <Pages>5</Pages>
  <Words>4859</Words>
  <Characters>27699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32494</CharactersWithSpaces>
  <SharedDoc>false</SharedDoc>
  <HLinks>
    <vt:vector size="30"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6553628</vt:i4>
      </vt:variant>
      <vt:variant>
        <vt:i4>3</vt:i4>
      </vt:variant>
      <vt:variant>
        <vt:i4>0</vt:i4>
      </vt:variant>
      <vt:variant>
        <vt:i4>5</vt:i4>
      </vt:variant>
      <vt:variant>
        <vt:lpwstr>mailto:esa.malkamaki@nokia.com</vt:lpwstr>
      </vt:variant>
      <vt:variant>
        <vt:lpwstr/>
      </vt:variant>
      <vt:variant>
        <vt:i4>6553628</vt:i4>
      </vt:variant>
      <vt:variant>
        <vt:i4>0</vt:i4>
      </vt:variant>
      <vt:variant>
        <vt:i4>0</vt:i4>
      </vt:variant>
      <vt:variant>
        <vt:i4>5</vt:i4>
      </vt:variant>
      <vt:variant>
        <vt:lpwstr>mailto:esa.malkamaki@nokia.com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Xiaomi-Xiaofei Liu</dc:creator>
  <cp:keywords/>
  <cp:lastModifiedBy>CATT-RAN2#123bis</cp:lastModifiedBy>
  <cp:revision>22</cp:revision>
  <dcterms:created xsi:type="dcterms:W3CDTF">2023-10-26T09:43:00Z</dcterms:created>
  <dcterms:modified xsi:type="dcterms:W3CDTF">2023-11-03T02:50:00Z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5157e80429411ee80000b3100000a31">
    <vt:lpwstr>CWM33akgzh/l8hsal4TkYPrBo4UyrQVatfeOzfUP2iNMIhuNmN6byXWtAhIPKbjGXM31rWD0RmzmlXy/eZf1FzGBQ==</vt:lpwstr>
  </property>
  <property fmtid="{D5CDD505-2E9C-101B-9397-08002B2CF9AE}" pid="3" name="KSOProductBuildVer">
    <vt:lpwstr>1033-11.2.0.11537</vt:lpwstr>
  </property>
  <property fmtid="{D5CDD505-2E9C-101B-9397-08002B2CF9AE}" pid="4" name="ICV">
    <vt:lpwstr>2E15A13638E4499BAD2F8800C8B1FDEB</vt:lpwstr>
  </property>
  <property fmtid="{D5CDD505-2E9C-101B-9397-08002B2CF9AE}" pid="5" name="MSIP_Label_83bcef13-7cac-433f-ba1d-47a323951816_Enabled">
    <vt:lpwstr>true</vt:lpwstr>
  </property>
  <property fmtid="{D5CDD505-2E9C-101B-9397-08002B2CF9AE}" pid="6" name="MSIP_Label_83bcef13-7cac-433f-ba1d-47a323951816_SetDate">
    <vt:lpwstr>2023-09-06T07:47:55Z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ac7d80c6-900d-45a6-bd5f-b719c04d0ee2</vt:lpwstr>
  </property>
  <property fmtid="{D5CDD505-2E9C-101B-9397-08002B2CF9AE}" pid="11" name="MSIP_Label_83bcef13-7cac-433f-ba1d-47a323951816_ContentBits">
    <vt:lpwstr>0</vt:lpwstr>
  </property>
  <property fmtid="{D5CDD505-2E9C-101B-9397-08002B2CF9AE}" pid="12" name="CWM78e8e5104d5211ee800055ae000055ae">
    <vt:lpwstr>CWMtVjnowe8XibA5oEebdm/+8BPJNVUJFBgFscWfXcKX9DWP7tjUehd95t4hudN1VZ6jC52Ll+LyEu3QlsIp6Zy3A==</vt:lpwstr>
  </property>
  <property fmtid="{D5CDD505-2E9C-101B-9397-08002B2CF9AE}" pid="13" name="MediaServiceImageTags">
    <vt:lpwstr/>
  </property>
  <property fmtid="{D5CDD505-2E9C-101B-9397-08002B2CF9AE}" pid="14" name="ContentTypeId">
    <vt:lpwstr>0x01010054371E7EC0F13943B87F9D9F2BE005B3</vt:lpwstr>
  </property>
  <property fmtid="{D5CDD505-2E9C-101B-9397-08002B2CF9AE}" pid="15" name="_dlc_DocIdItemGuid">
    <vt:lpwstr>214883a7-2fb4-4dcb-8eff-44a7c082cafc</vt:lpwstr>
  </property>
</Properties>
</file>